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31427276"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E279D4" w:rsidRPr="00E279D4">
        <w:rPr>
          <w:rFonts w:cs="Arial"/>
          <w:b/>
          <w:sz w:val="24"/>
          <w:szCs w:val="24"/>
        </w:rPr>
        <w:t>R4-232184</w:t>
      </w:r>
      <w:r w:rsidR="00E279D4">
        <w:rPr>
          <w:rFonts w:cs="Arial"/>
          <w:b/>
          <w:sz w:val="24"/>
          <w:szCs w:val="24"/>
        </w:rPr>
        <w:t>3</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6166248"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355C60">
        <w:rPr>
          <w:rFonts w:ascii="Arial" w:hAnsi="Arial" w:cs="Arial"/>
          <w:color w:val="000000"/>
          <w:sz w:val="22"/>
          <w:lang w:eastAsia="ja-JP"/>
        </w:rPr>
        <w:t>n5</w:t>
      </w:r>
      <w:r w:rsidR="007D5A30">
        <w:rPr>
          <w:rFonts w:ascii="Arial" w:hAnsi="Arial" w:cs="Arial"/>
          <w:color w:val="000000"/>
          <w:sz w:val="22"/>
          <w:lang w:eastAsia="ja-JP"/>
        </w:rPr>
        <w:t>-</w:t>
      </w:r>
      <w:r w:rsidR="000E1639" w:rsidRPr="000E1639">
        <w:rPr>
          <w:rFonts w:ascii="Arial" w:hAnsi="Arial" w:cs="Arial"/>
          <w:color w:val="000000"/>
          <w:sz w:val="22"/>
          <w:lang w:eastAsia="ja-JP"/>
        </w:rPr>
        <w:t>n</w:t>
      </w:r>
      <w:r w:rsidR="003B6F09">
        <w:rPr>
          <w:rFonts w:ascii="Arial" w:hAnsi="Arial" w:cs="Arial"/>
          <w:color w:val="000000"/>
          <w:sz w:val="22"/>
          <w:lang w:eastAsia="ja-JP"/>
        </w:rPr>
        <w:t>78</w:t>
      </w:r>
      <w:r w:rsidR="000E1639" w:rsidRPr="000E1639">
        <w:rPr>
          <w:rFonts w:ascii="Arial" w:hAnsi="Arial" w:cs="Arial"/>
          <w:color w:val="000000"/>
          <w:sz w:val="22"/>
          <w:lang w:eastAsia="ja-JP"/>
        </w:rPr>
        <w:t>-n</w:t>
      </w:r>
      <w:r w:rsidR="00F827D5">
        <w:rPr>
          <w:rFonts w:ascii="Arial" w:hAnsi="Arial" w:cs="Arial"/>
          <w:color w:val="000000"/>
          <w:sz w:val="22"/>
          <w:lang w:eastAsia="ja-JP"/>
        </w:rPr>
        <w:t>79</w:t>
      </w:r>
    </w:p>
    <w:p w14:paraId="6AE15330" w14:textId="2760362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34A19" w:rsidRPr="00534A19">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2C55BD7"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w:t>
      </w:r>
      <w:r w:rsidR="00355C60">
        <w:rPr>
          <w:rFonts w:asciiTheme="majorBidi" w:hAnsiTheme="majorBidi" w:cstheme="majorBidi"/>
          <w:color w:val="000000"/>
          <w:lang w:eastAsia="ja-JP"/>
        </w:rPr>
        <w:t>n5</w:t>
      </w:r>
      <w:r w:rsidR="007D5A30" w:rsidRPr="008469E1">
        <w:rPr>
          <w:rFonts w:asciiTheme="majorBidi" w:hAnsiTheme="majorBidi" w:cstheme="majorBidi"/>
          <w:color w:val="000000"/>
          <w:lang w:eastAsia="ja-JP"/>
        </w:rPr>
        <w:t>-n</w:t>
      </w:r>
      <w:r w:rsidR="003B6F09">
        <w:rPr>
          <w:rFonts w:asciiTheme="majorBidi" w:hAnsiTheme="majorBidi" w:cstheme="majorBidi"/>
          <w:color w:val="000000"/>
          <w:lang w:eastAsia="ja-JP"/>
        </w:rPr>
        <w:t>78</w:t>
      </w:r>
      <w:r w:rsidR="007D5A30" w:rsidRPr="008469E1">
        <w:rPr>
          <w:rFonts w:asciiTheme="majorBidi" w:hAnsiTheme="majorBidi" w:cstheme="majorBidi"/>
          <w:color w:val="000000"/>
          <w:lang w:eastAsia="ja-JP"/>
        </w:rPr>
        <w:t>-n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5213DFA9"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0T22:50:00Z">
        <w:r w:rsidR="00355C60">
          <w:t>n5</w:t>
        </w:r>
      </w:ins>
      <w:ins w:id="15" w:author="Reihaneh Malekafzaliardakani" w:date="2023-10-30T18:29:00Z">
        <w:r w:rsidRPr="007D5A30">
          <w:t>-</w:t>
        </w:r>
      </w:ins>
      <w:ins w:id="16" w:author="Reihaneh Malekafzaliardakani" w:date="2023-10-30T22:33:00Z">
        <w:r w:rsidR="003B6F09">
          <w:t>n78</w:t>
        </w:r>
      </w:ins>
      <w:ins w:id="17" w:author="Reihaneh Malekafzaliardakani" w:date="2023-10-30T18:29:00Z">
        <w:r w:rsidRPr="007D5A30">
          <w:t>-</w:t>
        </w:r>
        <w:r>
          <w:t>n79</w:t>
        </w:r>
      </w:ins>
    </w:p>
    <w:p w14:paraId="3DAE1F17" w14:textId="77777777" w:rsidR="008469E1" w:rsidRPr="00A20126" w:rsidRDefault="008469E1" w:rsidP="008469E1">
      <w:pPr>
        <w:pStyle w:val="Heading3"/>
        <w:rPr>
          <w:ins w:id="18" w:author="Reihaneh Malekafzaliardakani" w:date="2023-10-30T18:29:00Z"/>
        </w:rPr>
      </w:pPr>
      <w:bookmarkStart w:id="19" w:name="_Toc117458991"/>
      <w:ins w:id="20" w:author="Reihaneh Malekafzaliardakani" w:date="2023-10-30T18:29:00Z">
        <w:r>
          <w:t>5.x.1</w:t>
        </w:r>
        <w:r>
          <w:tab/>
          <w:t>Common for 1 band UL and 2 bands UL CA</w:t>
        </w:r>
        <w:bookmarkEnd w:id="19"/>
      </w:ins>
    </w:p>
    <w:p w14:paraId="5BEB95A3" w14:textId="77777777" w:rsidR="008469E1" w:rsidRDefault="008469E1" w:rsidP="008469E1">
      <w:pPr>
        <w:pStyle w:val="Heading4"/>
        <w:rPr>
          <w:ins w:id="21" w:author="Reihaneh Malekafzaliardakani" w:date="2023-10-30T18:29:00Z"/>
        </w:rPr>
      </w:pPr>
      <w:bookmarkStart w:id="22" w:name="_Toc117458992"/>
      <w:ins w:id="23" w:author="Reihaneh Malekafzaliardakani" w:date="2023-10-30T18:29:00Z">
        <w:r>
          <w:rPr>
            <w:rFonts w:hint="eastAsia"/>
          </w:rPr>
          <w:t>5.x.1</w:t>
        </w:r>
        <w:r>
          <w:t>.1</w:t>
        </w:r>
        <w:r>
          <w:tab/>
          <w:t xml:space="preserve">Operating bands for </w:t>
        </w:r>
        <w:r>
          <w:rPr>
            <w:rFonts w:hint="eastAsia"/>
          </w:rPr>
          <w:t>CA</w:t>
        </w:r>
        <w:bookmarkEnd w:id="22"/>
      </w:ins>
    </w:p>
    <w:p w14:paraId="77D877B6" w14:textId="77777777" w:rsidR="008469E1" w:rsidRPr="000469EC" w:rsidRDefault="008469E1" w:rsidP="008469E1">
      <w:pPr>
        <w:pStyle w:val="TH"/>
        <w:rPr>
          <w:ins w:id="24" w:author="Reihaneh Malekafzaliardakani" w:date="2023-10-30T18:29:00Z"/>
          <w:rFonts w:cs="Arial"/>
        </w:rPr>
      </w:pPr>
      <w:ins w:id="25"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6"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7" w:author="Reihaneh Malekafzaliardakani" w:date="2023-10-30T18:29:00Z"/>
                <w:rFonts w:ascii="Arial" w:hAnsi="Arial"/>
                <w:b/>
                <w:color w:val="000000"/>
                <w:sz w:val="18"/>
              </w:rPr>
            </w:pPr>
            <w:bookmarkStart w:id="28" w:name="_Toc117458993"/>
            <w:ins w:id="29"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4" w:author="Reihaneh Malekafzaliardakani" w:date="2023-10-30T18:29:00Z"/>
                <w:rFonts w:ascii="Arial" w:hAnsi="Arial"/>
                <w:b/>
                <w:color w:val="000000"/>
                <w:sz w:val="18"/>
              </w:rPr>
            </w:pPr>
            <w:ins w:id="35"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6" w:author="Reihaneh Malekafzaliardakani" w:date="2023-10-30T18:29:00Z"/>
                <w:rFonts w:ascii="Arial" w:hAnsi="Arial"/>
                <w:b/>
                <w:color w:val="000000"/>
                <w:sz w:val="18"/>
              </w:rPr>
            </w:pPr>
            <w:ins w:id="37"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8"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9"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40"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41" w:author="Reihaneh Malekafzaliardakani" w:date="2023-10-30T18:29:00Z"/>
                <w:rFonts w:ascii="Arial" w:hAnsi="Arial"/>
                <w:b/>
                <w:color w:val="000000"/>
                <w:sz w:val="18"/>
              </w:rPr>
            </w:pPr>
            <w:ins w:id="42"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3" w:author="Reihaneh Malekafzaliardakani" w:date="2023-10-30T18:29:00Z"/>
                <w:rFonts w:ascii="Arial" w:hAnsi="Arial"/>
                <w:b/>
                <w:color w:val="000000"/>
                <w:sz w:val="18"/>
              </w:rPr>
            </w:pPr>
            <w:ins w:id="44"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5" w:author="Reihaneh Malekafzaliardakani" w:date="2023-10-30T18:29:00Z"/>
                <w:rFonts w:ascii="Arial" w:hAnsi="Arial"/>
                <w:b/>
                <w:color w:val="000000"/>
                <w:sz w:val="18"/>
              </w:rPr>
            </w:pPr>
          </w:p>
        </w:tc>
      </w:tr>
      <w:tr w:rsidR="008469E1" w14:paraId="6EF72D27" w14:textId="77777777" w:rsidTr="000C0290">
        <w:trPr>
          <w:trHeight w:val="189"/>
          <w:jc w:val="center"/>
          <w:ins w:id="4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7"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8"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9" w:author="Reihaneh Malekafzaliardakani" w:date="2023-10-30T18:29:00Z"/>
                <w:rFonts w:ascii="Arial" w:hAnsi="Arial"/>
                <w:b/>
                <w:color w:val="000000"/>
                <w:sz w:val="18"/>
              </w:rPr>
            </w:pPr>
            <w:ins w:id="50"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51" w:author="Reihaneh Malekafzaliardakani" w:date="2023-10-30T18:29:00Z"/>
                <w:rFonts w:ascii="Arial" w:hAnsi="Arial"/>
                <w:b/>
                <w:color w:val="000000"/>
                <w:sz w:val="18"/>
              </w:rPr>
            </w:pPr>
            <w:ins w:id="52"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3" w:author="Reihaneh Malekafzaliardakani" w:date="2023-10-30T18:29:00Z"/>
                <w:rFonts w:ascii="Arial" w:hAnsi="Arial"/>
                <w:b/>
                <w:color w:val="000000"/>
                <w:sz w:val="18"/>
              </w:rPr>
            </w:pPr>
          </w:p>
        </w:tc>
      </w:tr>
      <w:tr w:rsidR="008469E1" w14:paraId="028A119D" w14:textId="77777777" w:rsidTr="000C0290">
        <w:trPr>
          <w:trHeight w:val="225"/>
          <w:jc w:val="center"/>
          <w:ins w:id="54"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67E3E782" w:rsidR="008469E1" w:rsidRPr="00050EB8" w:rsidRDefault="008469E1" w:rsidP="000C0290">
            <w:pPr>
              <w:keepNext/>
              <w:keepLines/>
              <w:spacing w:after="0"/>
              <w:jc w:val="center"/>
              <w:rPr>
                <w:ins w:id="55" w:author="Reihaneh Malekafzaliardakani" w:date="2023-10-30T18:29:00Z"/>
                <w:rFonts w:ascii="Arial" w:hAnsi="Arial"/>
                <w:color w:val="000000"/>
                <w:sz w:val="18"/>
                <w:lang w:eastAsia="zh-CN"/>
              </w:rPr>
            </w:pPr>
            <w:ins w:id="56" w:author="Reihaneh Malekafzaliardakani" w:date="2023-10-30T18:29:00Z">
              <w:r w:rsidRPr="001A0B71">
                <w:rPr>
                  <w:rFonts w:ascii="Arial" w:eastAsia="SimSun" w:hAnsi="Arial"/>
                  <w:color w:val="000000"/>
                  <w:sz w:val="18"/>
                  <w:lang w:eastAsia="zh-CN"/>
                </w:rPr>
                <w:t>CA_</w:t>
              </w:r>
            </w:ins>
            <w:ins w:id="57" w:author="Reihaneh Malekafzaliardakani" w:date="2023-10-30T22:50:00Z">
              <w:r w:rsidR="00355C60">
                <w:rPr>
                  <w:rFonts w:ascii="Arial" w:eastAsia="SimSun" w:hAnsi="Arial"/>
                  <w:color w:val="000000"/>
                  <w:sz w:val="18"/>
                  <w:lang w:eastAsia="zh-CN"/>
                </w:rPr>
                <w:t>n5</w:t>
              </w:r>
            </w:ins>
            <w:ins w:id="58" w:author="Reihaneh Malekafzaliardakani" w:date="2023-10-30T18:29:00Z">
              <w:r>
                <w:rPr>
                  <w:rFonts w:ascii="Arial" w:eastAsia="SimSun" w:hAnsi="Arial"/>
                  <w:color w:val="000000"/>
                  <w:sz w:val="18"/>
                  <w:lang w:eastAsia="zh-CN"/>
                </w:rPr>
                <w:t>-</w:t>
              </w:r>
            </w:ins>
            <w:ins w:id="59" w:author="Reihaneh Malekafzaliardakani" w:date="2023-10-30T22:33:00Z">
              <w:r w:rsidR="003B6F09">
                <w:rPr>
                  <w:rFonts w:ascii="Arial" w:eastAsia="SimSun" w:hAnsi="Arial"/>
                  <w:color w:val="000000"/>
                  <w:sz w:val="18"/>
                  <w:lang w:eastAsia="zh-CN"/>
                </w:rPr>
                <w:t>n78</w:t>
              </w:r>
            </w:ins>
            <w:ins w:id="60" w:author="Reihaneh Malekafzaliardakani" w:date="2023-10-30T18:29:00Z">
              <w:r w:rsidRPr="001A0B71">
                <w:rPr>
                  <w:rFonts w:ascii="Arial" w:eastAsia="SimSun" w:hAnsi="Arial"/>
                  <w:color w:val="000000"/>
                  <w:sz w:val="18"/>
                  <w:lang w:eastAsia="zh-CN"/>
                </w:rPr>
                <w:t>-</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40738583" w:rsidR="008469E1" w:rsidRPr="00050EB8" w:rsidRDefault="00355C60" w:rsidP="000C0290">
            <w:pPr>
              <w:keepNext/>
              <w:keepLines/>
              <w:spacing w:after="0"/>
              <w:jc w:val="center"/>
              <w:rPr>
                <w:ins w:id="61" w:author="Reihaneh Malekafzaliardakani" w:date="2023-10-30T18:29:00Z"/>
                <w:rFonts w:ascii="Arial" w:hAnsi="Arial"/>
                <w:color w:val="000000"/>
                <w:sz w:val="18"/>
              </w:rPr>
            </w:pPr>
            <w:ins w:id="62" w:author="Reihaneh Malekafzaliardakani" w:date="2023-10-30T22:50:00Z">
              <w:r>
                <w:rPr>
                  <w:rFonts w:ascii="Arial" w:hAnsi="Arial"/>
                  <w:color w:val="000000"/>
                  <w:sz w:val="18"/>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2DA75495" w:rsidR="008469E1" w:rsidRPr="00050EB8" w:rsidRDefault="00355C60" w:rsidP="000C0290">
            <w:pPr>
              <w:keepNext/>
              <w:keepLines/>
              <w:spacing w:after="0"/>
              <w:jc w:val="right"/>
              <w:rPr>
                <w:ins w:id="63" w:author="Reihaneh Malekafzaliardakani" w:date="2023-10-30T18:29:00Z"/>
                <w:rFonts w:ascii="Arial" w:hAnsi="Arial" w:cs="Arial"/>
                <w:color w:val="000000"/>
                <w:sz w:val="18"/>
                <w:lang w:eastAsia="zh-CN"/>
              </w:rPr>
            </w:pPr>
            <w:ins w:id="64" w:author="Reihaneh Malekafzaliardakani" w:date="2023-10-30T22:51:00Z">
              <w:r>
                <w:rPr>
                  <w:rFonts w:ascii="Arial" w:eastAsia="SimSun" w:hAnsi="Arial" w:cs="Arial"/>
                  <w:sz w:val="18"/>
                  <w:lang w:eastAsia="zh-CN"/>
                </w:rPr>
                <w:t>824</w:t>
              </w:r>
            </w:ins>
            <w:ins w:id="65"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6" w:author="Reihaneh Malekafzaliardakani" w:date="2023-10-30T18:29:00Z"/>
                <w:rFonts w:ascii="Arial" w:hAnsi="Arial" w:cs="Arial"/>
                <w:color w:val="000000"/>
                <w:sz w:val="18"/>
              </w:rPr>
            </w:pPr>
            <w:ins w:id="67"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391658FD" w:rsidR="008469E1" w:rsidRPr="00050EB8" w:rsidRDefault="00355C60" w:rsidP="000C0290">
            <w:pPr>
              <w:keepNext/>
              <w:keepLines/>
              <w:spacing w:after="0"/>
              <w:rPr>
                <w:ins w:id="68" w:author="Reihaneh Malekafzaliardakani" w:date="2023-10-30T18:29:00Z"/>
                <w:rFonts w:ascii="Arial" w:hAnsi="Arial" w:cs="Arial"/>
                <w:color w:val="000000"/>
                <w:sz w:val="18"/>
                <w:lang w:eastAsia="zh-CN"/>
              </w:rPr>
            </w:pPr>
            <w:ins w:id="69" w:author="Reihaneh Malekafzaliardakani" w:date="2023-10-30T22:52:00Z">
              <w:r>
                <w:rPr>
                  <w:rFonts w:ascii="Arial" w:eastAsia="SimSun" w:hAnsi="Arial" w:cs="Arial"/>
                  <w:sz w:val="18"/>
                  <w:lang w:eastAsia="zh-CN"/>
                </w:rPr>
                <w:t>849</w:t>
              </w:r>
            </w:ins>
            <w:ins w:id="70"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5630227D" w:rsidR="008469E1" w:rsidRPr="00050EB8" w:rsidRDefault="00355C60" w:rsidP="000C0290">
            <w:pPr>
              <w:keepNext/>
              <w:keepLines/>
              <w:spacing w:after="0"/>
              <w:jc w:val="right"/>
              <w:rPr>
                <w:ins w:id="71" w:author="Reihaneh Malekafzaliardakani" w:date="2023-10-30T18:29:00Z"/>
                <w:rFonts w:ascii="Arial" w:hAnsi="Arial" w:cs="Arial"/>
                <w:color w:val="000000"/>
                <w:sz w:val="18"/>
                <w:lang w:eastAsia="zh-CN"/>
              </w:rPr>
            </w:pPr>
            <w:ins w:id="72" w:author="Reihaneh Malekafzaliardakani" w:date="2023-10-30T22:52:00Z">
              <w:r>
                <w:rPr>
                  <w:rFonts w:ascii="Arial" w:eastAsia="SimSun" w:hAnsi="Arial" w:cs="Arial"/>
                  <w:sz w:val="18"/>
                  <w:lang w:eastAsia="zh-CN"/>
                </w:rPr>
                <w:t>869</w:t>
              </w:r>
            </w:ins>
            <w:ins w:id="73"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4" w:author="Reihaneh Malekafzaliardakani" w:date="2023-10-30T18:29:00Z"/>
                <w:rFonts w:ascii="Arial" w:hAnsi="Arial" w:cs="Arial"/>
                <w:color w:val="000000"/>
                <w:sz w:val="18"/>
              </w:rPr>
            </w:pPr>
            <w:ins w:id="75"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1B13ABA2" w:rsidR="008469E1" w:rsidRPr="00050EB8" w:rsidRDefault="00355C60" w:rsidP="000C0290">
            <w:pPr>
              <w:keepNext/>
              <w:keepLines/>
              <w:spacing w:after="0"/>
              <w:rPr>
                <w:ins w:id="76" w:author="Reihaneh Malekafzaliardakani" w:date="2023-10-30T18:29:00Z"/>
                <w:rFonts w:ascii="Arial" w:hAnsi="Arial" w:cs="Arial"/>
                <w:color w:val="000000"/>
                <w:sz w:val="18"/>
                <w:lang w:eastAsia="zh-CN"/>
              </w:rPr>
            </w:pPr>
            <w:ins w:id="77" w:author="Reihaneh Malekafzaliardakani" w:date="2023-10-30T22:52:00Z">
              <w:r>
                <w:rPr>
                  <w:rFonts w:ascii="Arial" w:eastAsia="SimSun" w:hAnsi="Arial" w:cs="Arial"/>
                  <w:sz w:val="18"/>
                  <w:lang w:eastAsia="zh-CN"/>
                </w:rPr>
                <w:t>894</w:t>
              </w:r>
            </w:ins>
            <w:ins w:id="78"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9" w:author="Reihaneh Malekafzaliardakani" w:date="2023-10-30T18:29:00Z"/>
                <w:rFonts w:ascii="Arial" w:hAnsi="Arial"/>
                <w:color w:val="000000"/>
                <w:sz w:val="18"/>
                <w:lang w:eastAsia="zh-CN"/>
              </w:rPr>
            </w:pPr>
            <w:ins w:id="80"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81"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2"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2116CB90" w:rsidR="008469E1" w:rsidRPr="00050EB8" w:rsidRDefault="003B6F09" w:rsidP="000C0290">
            <w:pPr>
              <w:keepNext/>
              <w:keepLines/>
              <w:spacing w:after="0"/>
              <w:jc w:val="center"/>
              <w:rPr>
                <w:ins w:id="83" w:author="Reihaneh Malekafzaliardakani" w:date="2023-10-30T18:29:00Z"/>
                <w:rFonts w:ascii="Arial" w:hAnsi="Arial"/>
                <w:color w:val="000000"/>
                <w:sz w:val="18"/>
              </w:rPr>
            </w:pPr>
            <w:ins w:id="84" w:author="Reihaneh Malekafzaliardakani" w:date="2023-10-30T22:33:00Z">
              <w:r>
                <w:rPr>
                  <w:rFonts w:ascii="Arial" w:eastAsia="SimSun"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569CCF66" w:rsidR="008469E1" w:rsidRPr="00050EB8" w:rsidRDefault="003B6F09" w:rsidP="000C0290">
            <w:pPr>
              <w:keepNext/>
              <w:keepLines/>
              <w:spacing w:after="0"/>
              <w:jc w:val="right"/>
              <w:rPr>
                <w:ins w:id="85" w:author="Reihaneh Malekafzaliardakani" w:date="2023-10-30T18:29:00Z"/>
                <w:rFonts w:ascii="Arial" w:hAnsi="Arial" w:cs="Arial"/>
                <w:color w:val="000000"/>
                <w:sz w:val="18"/>
                <w:lang w:eastAsia="zh-CN"/>
              </w:rPr>
            </w:pPr>
            <w:ins w:id="86" w:author="Reihaneh Malekafzaliardakani" w:date="2023-10-30T22:34:00Z">
              <w:r>
                <w:rPr>
                  <w:rFonts w:ascii="Arial" w:eastAsia="SimSun" w:hAnsi="Arial" w:cs="Arial"/>
                  <w:sz w:val="18"/>
                  <w:lang w:eastAsia="zh-CN"/>
                </w:rPr>
                <w:t>3</w:t>
              </w:r>
            </w:ins>
            <w:ins w:id="87" w:author="Reihaneh Malekafzaliardakani" w:date="2023-10-30T22:35:00Z">
              <w:r>
                <w:rPr>
                  <w:rFonts w:ascii="Arial" w:eastAsia="SimSun" w:hAnsi="Arial" w:cs="Arial"/>
                  <w:sz w:val="18"/>
                  <w:lang w:eastAsia="zh-CN"/>
                </w:rPr>
                <w:t>30</w:t>
              </w:r>
            </w:ins>
            <w:ins w:id="88" w:author="Reihaneh Malekafzaliardakani" w:date="2023-10-30T22:34:00Z">
              <w:r>
                <w:rPr>
                  <w:rFonts w:ascii="Arial" w:eastAsia="SimSun" w:hAnsi="Arial" w:cs="Arial"/>
                  <w:sz w:val="18"/>
                  <w:lang w:eastAsia="zh-CN"/>
                </w:rPr>
                <w:t>0</w:t>
              </w:r>
            </w:ins>
            <w:ins w:id="89"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90" w:author="Reihaneh Malekafzaliardakani" w:date="2023-10-30T18:29:00Z"/>
                <w:rFonts w:ascii="Arial" w:hAnsi="Arial" w:cs="Arial"/>
                <w:color w:val="000000"/>
                <w:sz w:val="18"/>
              </w:rPr>
            </w:pPr>
            <w:ins w:id="91"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47ECD57A" w:rsidR="008469E1" w:rsidRPr="00050EB8" w:rsidRDefault="003B6F09" w:rsidP="000C0290">
            <w:pPr>
              <w:keepNext/>
              <w:keepLines/>
              <w:spacing w:after="0"/>
              <w:rPr>
                <w:ins w:id="92" w:author="Reihaneh Malekafzaliardakani" w:date="2023-10-30T18:29:00Z"/>
                <w:rFonts w:ascii="Arial" w:hAnsi="Arial" w:cs="Arial"/>
                <w:color w:val="000000"/>
                <w:sz w:val="18"/>
                <w:lang w:eastAsia="zh-CN"/>
              </w:rPr>
            </w:pPr>
            <w:ins w:id="93" w:author="Reihaneh Malekafzaliardakani" w:date="2023-10-30T22:35:00Z">
              <w:r>
                <w:rPr>
                  <w:rFonts w:ascii="Arial" w:eastAsia="SimSun" w:hAnsi="Arial" w:cs="Arial"/>
                  <w:sz w:val="18"/>
                  <w:lang w:eastAsia="zh-CN"/>
                </w:rPr>
                <w:t xml:space="preserve">3800 </w:t>
              </w:r>
            </w:ins>
            <w:ins w:id="94" w:author="Reihaneh Malekafzaliardakani" w:date="2023-10-30T18:29:00Z">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684010C6" w:rsidR="008469E1" w:rsidRPr="00050EB8" w:rsidRDefault="003B6F09" w:rsidP="000C0290">
            <w:pPr>
              <w:keepNext/>
              <w:keepLines/>
              <w:spacing w:after="0"/>
              <w:jc w:val="right"/>
              <w:rPr>
                <w:ins w:id="95" w:author="Reihaneh Malekafzaliardakani" w:date="2023-10-30T18:29:00Z"/>
                <w:rFonts w:ascii="Arial" w:hAnsi="Arial" w:cs="Arial"/>
                <w:color w:val="000000"/>
                <w:sz w:val="18"/>
                <w:lang w:eastAsia="zh-CN"/>
              </w:rPr>
            </w:pPr>
            <w:ins w:id="96" w:author="Reihaneh Malekafzaliardakani" w:date="2023-10-30T22:35:00Z">
              <w:r>
                <w:rPr>
                  <w:rFonts w:ascii="Arial" w:eastAsia="SimSun" w:hAnsi="Arial" w:cs="Arial"/>
                  <w:sz w:val="18"/>
                  <w:lang w:eastAsia="zh-CN"/>
                </w:rPr>
                <w:t>3300</w:t>
              </w:r>
            </w:ins>
            <w:ins w:id="97"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8" w:author="Reihaneh Malekafzaliardakani" w:date="2023-10-30T18:29:00Z"/>
                <w:rFonts w:ascii="Arial" w:hAnsi="Arial" w:cs="Arial"/>
                <w:color w:val="000000"/>
                <w:sz w:val="18"/>
                <w:lang w:eastAsia="zh-CN"/>
              </w:rPr>
            </w:pPr>
            <w:ins w:id="99"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16A0ADE4" w:rsidR="008469E1" w:rsidRPr="00050EB8" w:rsidRDefault="003B6F09" w:rsidP="000C0290">
            <w:pPr>
              <w:keepNext/>
              <w:keepLines/>
              <w:spacing w:after="0"/>
              <w:rPr>
                <w:ins w:id="100" w:author="Reihaneh Malekafzaliardakani" w:date="2023-10-30T18:29:00Z"/>
                <w:rFonts w:ascii="Arial" w:hAnsi="Arial" w:cs="Arial"/>
                <w:color w:val="000000"/>
                <w:sz w:val="18"/>
                <w:lang w:eastAsia="zh-CN"/>
              </w:rPr>
            </w:pPr>
            <w:ins w:id="101" w:author="Reihaneh Malekafzaliardakani" w:date="2023-10-30T22:35:00Z">
              <w:r>
                <w:rPr>
                  <w:rFonts w:ascii="Arial" w:eastAsia="SimSun" w:hAnsi="Arial" w:cs="Arial"/>
                  <w:sz w:val="18"/>
                  <w:lang w:eastAsia="zh-CN"/>
                </w:rPr>
                <w:t xml:space="preserve">3800 </w:t>
              </w:r>
            </w:ins>
            <w:ins w:id="102" w:author="Reihaneh Malekafzaliardakani" w:date="2023-10-30T18:29:00Z">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11BA872F" w:rsidR="008469E1" w:rsidRPr="00050EB8" w:rsidRDefault="00355C60" w:rsidP="000C0290">
            <w:pPr>
              <w:keepNext/>
              <w:keepLines/>
              <w:spacing w:after="0"/>
              <w:jc w:val="center"/>
              <w:rPr>
                <w:ins w:id="103" w:author="Reihaneh Malekafzaliardakani" w:date="2023-10-30T18:29:00Z"/>
                <w:rFonts w:ascii="Arial" w:hAnsi="Arial"/>
                <w:color w:val="000000"/>
                <w:sz w:val="18"/>
                <w:lang w:eastAsia="zh-CN"/>
              </w:rPr>
            </w:pPr>
            <w:ins w:id="104" w:author="Reihaneh Malekafzaliardakani" w:date="2023-10-30T22:52:00Z">
              <w:r>
                <w:rPr>
                  <w:rFonts w:ascii="Arial" w:hAnsi="Arial" w:cs="Arial"/>
                  <w:sz w:val="18"/>
                  <w:lang w:eastAsia="ja-JP"/>
                </w:rPr>
                <w:t>T</w:t>
              </w:r>
            </w:ins>
            <w:ins w:id="105" w:author="Reihaneh Malekafzaliardakani" w:date="2023-10-30T18:29:00Z">
              <w:r w:rsidR="008469E1">
                <w:rPr>
                  <w:rFonts w:ascii="Arial" w:hAnsi="Arial" w:cs="Arial"/>
                  <w:sz w:val="18"/>
                  <w:lang w:eastAsia="ja-JP"/>
                </w:rPr>
                <w:t>DD</w:t>
              </w:r>
            </w:ins>
          </w:p>
        </w:tc>
      </w:tr>
      <w:tr w:rsidR="008469E1" w14:paraId="58E0D8A8" w14:textId="77777777" w:rsidTr="000C0290">
        <w:trPr>
          <w:trHeight w:val="225"/>
          <w:jc w:val="center"/>
          <w:ins w:id="10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107"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108" w:author="Reihaneh Malekafzaliardakani" w:date="2023-10-30T18:29:00Z"/>
                <w:rFonts w:ascii="Arial" w:hAnsi="Arial"/>
                <w:color w:val="000000"/>
                <w:sz w:val="18"/>
                <w:lang w:eastAsia="zh-CN"/>
              </w:rPr>
            </w:pPr>
            <w:ins w:id="109"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110" w:author="Reihaneh Malekafzaliardakani" w:date="2023-10-30T18:29:00Z"/>
                <w:rFonts w:ascii="Arial" w:hAnsi="Arial" w:cs="Arial"/>
                <w:color w:val="000000"/>
                <w:sz w:val="18"/>
                <w:lang w:eastAsia="zh-CN"/>
              </w:rPr>
            </w:pPr>
            <w:ins w:id="111" w:author="Reihaneh Malekafzaliardakani" w:date="2023-10-30T18:34:00Z">
              <w:r>
                <w:rPr>
                  <w:rFonts w:ascii="Arial" w:hAnsi="Arial" w:cs="Arial"/>
                  <w:color w:val="000000"/>
                  <w:sz w:val="18"/>
                  <w:szCs w:val="18"/>
                </w:rPr>
                <w:t>4400</w:t>
              </w:r>
            </w:ins>
            <w:ins w:id="112"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13" w:author="Reihaneh Malekafzaliardakani" w:date="2023-10-30T18:29:00Z"/>
                <w:rFonts w:ascii="Arial" w:hAnsi="Arial" w:cs="Arial"/>
                <w:color w:val="000000"/>
                <w:sz w:val="18"/>
              </w:rPr>
            </w:pPr>
            <w:ins w:id="114"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115" w:author="Reihaneh Malekafzaliardakani" w:date="2023-10-30T18:29:00Z"/>
                <w:rFonts w:ascii="Arial" w:hAnsi="Arial" w:cs="Arial"/>
                <w:color w:val="000000"/>
                <w:sz w:val="18"/>
                <w:lang w:eastAsia="zh-CN"/>
              </w:rPr>
            </w:pPr>
            <w:ins w:id="116" w:author="Reihaneh Malekafzaliardakani" w:date="2023-10-30T18:34:00Z">
              <w:r>
                <w:rPr>
                  <w:rFonts w:ascii="Arial" w:hAnsi="Arial" w:cs="Arial"/>
                  <w:color w:val="000000"/>
                  <w:sz w:val="18"/>
                  <w:szCs w:val="18"/>
                </w:rPr>
                <w:t>5000</w:t>
              </w:r>
            </w:ins>
            <w:ins w:id="117"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118" w:author="Reihaneh Malekafzaliardakani" w:date="2023-10-30T18:29:00Z"/>
                <w:rFonts w:ascii="Arial" w:hAnsi="Arial" w:cs="Arial"/>
                <w:color w:val="000000"/>
                <w:sz w:val="18"/>
                <w:lang w:eastAsia="zh-CN"/>
              </w:rPr>
            </w:pPr>
            <w:ins w:id="119"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20" w:author="Reihaneh Malekafzaliardakani" w:date="2023-10-30T18:29:00Z"/>
                <w:rFonts w:ascii="Arial" w:hAnsi="Arial" w:cs="Arial"/>
                <w:color w:val="000000"/>
                <w:sz w:val="18"/>
              </w:rPr>
            </w:pPr>
            <w:ins w:id="121"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22" w:author="Reihaneh Malekafzaliardakani" w:date="2023-10-30T18:29:00Z"/>
                <w:rFonts w:ascii="Arial" w:hAnsi="Arial" w:cs="Arial"/>
                <w:color w:val="000000"/>
                <w:sz w:val="18"/>
                <w:lang w:eastAsia="zh-CN"/>
              </w:rPr>
            </w:pPr>
            <w:ins w:id="123"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24" w:author="Reihaneh Malekafzaliardakani" w:date="2023-10-30T18:29:00Z"/>
                <w:rFonts w:ascii="Arial" w:hAnsi="Arial" w:cs="Arial"/>
                <w:color w:val="000000"/>
                <w:sz w:val="18"/>
                <w:szCs w:val="18"/>
                <w:lang w:eastAsia="zh-CN"/>
              </w:rPr>
            </w:pPr>
            <w:ins w:id="125" w:author="Reihaneh Malekafzaliardakani" w:date="2023-10-30T18:34:00Z">
              <w:r>
                <w:rPr>
                  <w:rFonts w:ascii="Arial" w:hAnsi="Arial" w:cs="Arial"/>
                  <w:color w:val="000000"/>
                  <w:sz w:val="18"/>
                  <w:szCs w:val="18"/>
                </w:rPr>
                <w:t>T</w:t>
              </w:r>
            </w:ins>
            <w:ins w:id="126"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27" w:author="Reihaneh Malekafzaliardakani" w:date="2023-10-30T18:29:00Z"/>
          <w:lang w:eastAsia="ko-KR"/>
        </w:rPr>
      </w:pPr>
    </w:p>
    <w:p w14:paraId="0FE0A049" w14:textId="77777777" w:rsidR="008469E1" w:rsidRDefault="008469E1" w:rsidP="008469E1">
      <w:pPr>
        <w:pStyle w:val="Heading4"/>
        <w:rPr>
          <w:ins w:id="128" w:author="Reihaneh Malekafzaliardakani" w:date="2023-10-30T18:29:00Z"/>
        </w:rPr>
      </w:pPr>
      <w:ins w:id="129" w:author="Reihaneh Malekafzaliardakani" w:date="2023-10-30T18:29:00Z">
        <w:r>
          <w:rPr>
            <w:rFonts w:hint="eastAsia"/>
          </w:rPr>
          <w:t>5.x.</w:t>
        </w:r>
        <w:r>
          <w:t>1.2</w:t>
        </w:r>
        <w:r>
          <w:tab/>
          <w:t xml:space="preserve">Channel bandwidths per operating band for </w:t>
        </w:r>
        <w:r>
          <w:rPr>
            <w:rFonts w:hint="eastAsia"/>
          </w:rPr>
          <w:t>CA</w:t>
        </w:r>
        <w:bookmarkEnd w:id="28"/>
      </w:ins>
    </w:p>
    <w:p w14:paraId="3771D3E2" w14:textId="65C8A265" w:rsidR="008469E1" w:rsidRDefault="008469E1" w:rsidP="008469E1">
      <w:pPr>
        <w:pStyle w:val="TH"/>
        <w:rPr>
          <w:ins w:id="130" w:author="Reihaneh Malekafzaliardakani" w:date="2023-10-30T18:29:00Z"/>
          <w:rFonts w:cs="Arial"/>
        </w:rPr>
      </w:pPr>
      <w:ins w:id="131" w:author="Reihaneh Malekafzaliardakani" w:date="2023-10-30T18:29:00Z">
        <w:r>
          <w:rPr>
            <w:rFonts w:cs="Arial"/>
          </w:rPr>
          <w:t xml:space="preserve">Table 5.x.1.2-1: Supported bandwidths per CA band combination of band </w:t>
        </w:r>
      </w:ins>
      <w:ins w:id="132" w:author="Reihaneh Malekafzaliardakani" w:date="2023-10-30T22:50:00Z">
        <w:r w:rsidR="00355C60">
          <w:rPr>
            <w:rFonts w:cs="Arial"/>
          </w:rPr>
          <w:t>n5</w:t>
        </w:r>
      </w:ins>
      <w:ins w:id="133" w:author="Reihaneh Malekafzaliardakani" w:date="2023-10-30T18:29:00Z">
        <w:r>
          <w:rPr>
            <w:rFonts w:cs="Arial"/>
          </w:rPr>
          <w:t>+</w:t>
        </w:r>
      </w:ins>
      <w:ins w:id="134" w:author="Reihaneh Malekafzaliardakani" w:date="2023-10-30T22:33:00Z">
        <w:r w:rsidR="003B6F09">
          <w:rPr>
            <w:rFonts w:cs="Arial"/>
          </w:rPr>
          <w:t>n78</w:t>
        </w:r>
      </w:ins>
      <w:ins w:id="135" w:author="Reihaneh Malekafzaliardakani" w:date="2023-10-30T18:29:00Z">
        <w:r>
          <w:rPr>
            <w:rFonts w:cs="Arial"/>
          </w:rPr>
          <w:t>+n79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36"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37" w:author="Reihaneh Malekafzaliardakani" w:date="2023-10-30T18:29:00Z"/>
                <w:lang w:eastAsia="zh-CN"/>
              </w:rPr>
            </w:pPr>
            <w:ins w:id="138"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39" w:author="Reihaneh Malekafzaliardakani" w:date="2023-10-30T18:29:00Z"/>
                <w:lang w:eastAsia="zh-CN"/>
              </w:rPr>
            </w:pPr>
            <w:ins w:id="140"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41" w:author="Reihaneh Malekafzaliardakani" w:date="2023-10-30T18:29:00Z"/>
                <w:lang w:eastAsia="zh-CN"/>
              </w:rPr>
            </w:pPr>
            <w:ins w:id="142"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43" w:author="Reihaneh Malekafzaliardakani" w:date="2023-10-30T18:29:00Z"/>
                <w:lang w:eastAsia="zh-CN" w:bidi="ar"/>
              </w:rPr>
            </w:pPr>
            <w:ins w:id="144"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45" w:author="Reihaneh Malekafzaliardakani" w:date="2023-10-30T18:29:00Z"/>
                <w:lang w:eastAsia="zh-CN"/>
              </w:rPr>
            </w:pPr>
            <w:ins w:id="146" w:author="Reihaneh Malekafzaliardakani" w:date="2023-10-30T18:29:00Z">
              <w:r>
                <w:t>Bandwidth combination set</w:t>
              </w:r>
            </w:ins>
          </w:p>
        </w:tc>
      </w:tr>
      <w:tr w:rsidR="008469E1" w14:paraId="42B76258" w14:textId="77777777" w:rsidTr="000C0290">
        <w:trPr>
          <w:trHeight w:val="187"/>
          <w:ins w:id="147"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C579EBB" w:rsidR="008469E1" w:rsidRDefault="008469E1" w:rsidP="000C0290">
            <w:pPr>
              <w:pStyle w:val="TAC"/>
              <w:overflowPunct w:val="0"/>
              <w:autoSpaceDE w:val="0"/>
              <w:autoSpaceDN w:val="0"/>
              <w:adjustRightInd w:val="0"/>
              <w:rPr>
                <w:ins w:id="148" w:author="Reihaneh Malekafzaliardakani" w:date="2023-10-30T18:29:00Z"/>
                <w:rFonts w:eastAsia="SimSun"/>
                <w:lang w:eastAsia="zh-CN"/>
              </w:rPr>
            </w:pPr>
            <w:ins w:id="149" w:author="Reihaneh Malekafzaliardakani" w:date="2023-10-30T18:29:00Z">
              <w:r w:rsidRPr="001A0B71">
                <w:rPr>
                  <w:rFonts w:eastAsia="SimSun"/>
                  <w:color w:val="000000"/>
                  <w:lang w:eastAsia="zh-CN"/>
                </w:rPr>
                <w:t>CA_</w:t>
              </w:r>
            </w:ins>
            <w:ins w:id="150" w:author="Reihaneh Malekafzaliardakani" w:date="2023-10-30T22:50:00Z">
              <w:r w:rsidR="00355C60">
                <w:rPr>
                  <w:rFonts w:eastAsia="SimSun"/>
                  <w:color w:val="000000"/>
                  <w:lang w:eastAsia="zh-CN"/>
                </w:rPr>
                <w:t>n5</w:t>
              </w:r>
            </w:ins>
            <w:ins w:id="151" w:author="Reihaneh Malekafzaliardakani" w:date="2023-10-30T18:29:00Z">
              <w:r>
                <w:rPr>
                  <w:rFonts w:eastAsia="SimSun"/>
                  <w:color w:val="000000"/>
                  <w:lang w:eastAsia="zh-CN"/>
                </w:rPr>
                <w:t>A-</w:t>
              </w:r>
            </w:ins>
            <w:ins w:id="152" w:author="Reihaneh Malekafzaliardakani" w:date="2023-10-30T22:33:00Z">
              <w:r w:rsidR="003B6F09">
                <w:rPr>
                  <w:rFonts w:eastAsia="SimSun"/>
                  <w:color w:val="000000"/>
                  <w:lang w:eastAsia="zh-CN"/>
                </w:rPr>
                <w:t>n78</w:t>
              </w:r>
            </w:ins>
            <w:ins w:id="153" w:author="Reihaneh Malekafzaliardakani" w:date="2023-10-30T18:29:00Z">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13977992" w:rsidR="008469E1" w:rsidRDefault="008469E1" w:rsidP="000C0290">
            <w:pPr>
              <w:pStyle w:val="TAC"/>
              <w:overflowPunct w:val="0"/>
              <w:autoSpaceDE w:val="0"/>
              <w:autoSpaceDN w:val="0"/>
              <w:adjustRightInd w:val="0"/>
              <w:rPr>
                <w:ins w:id="154" w:author="Reihaneh Malekafzaliardakani" w:date="2023-10-30T18:29:00Z"/>
                <w:lang w:eastAsia="zh-CN"/>
              </w:rPr>
            </w:pPr>
            <w:ins w:id="155" w:author="Reihaneh Malekafzaliardakani" w:date="2023-10-30T18:29:00Z">
              <w:r>
                <w:rPr>
                  <w:lang w:eastAsia="zh-CN"/>
                </w:rPr>
                <w:t>CA_</w:t>
              </w:r>
            </w:ins>
            <w:ins w:id="156" w:author="Reihaneh Malekafzaliardakani" w:date="2023-10-30T22:50:00Z">
              <w:r w:rsidR="00355C60">
                <w:rPr>
                  <w:lang w:eastAsia="zh-CN"/>
                </w:rPr>
                <w:t>n5</w:t>
              </w:r>
            </w:ins>
            <w:ins w:id="157" w:author="Reihaneh Malekafzaliardakani" w:date="2023-10-30T18:29:00Z">
              <w:r>
                <w:rPr>
                  <w:lang w:eastAsia="zh-CN"/>
                </w:rPr>
                <w:t>A</w:t>
              </w:r>
            </w:ins>
            <w:ins w:id="158" w:author="Reihaneh Malekafzaliardakani" w:date="2023-11-14T22:03:00Z">
              <w:r w:rsidR="003338F2">
                <w:rPr>
                  <w:lang w:eastAsia="zh-CN"/>
                </w:rPr>
                <w:t>-</w:t>
              </w:r>
            </w:ins>
            <w:ins w:id="159" w:author="Reihaneh Malekafzaliardakani" w:date="2023-10-30T22:33:00Z">
              <w:r w:rsidR="003B6F09">
                <w:rPr>
                  <w:lang w:eastAsia="zh-CN"/>
                </w:rPr>
                <w:t>n78</w:t>
              </w:r>
            </w:ins>
            <w:ins w:id="160" w:author="Reihaneh Malekafzaliardakani" w:date="2023-10-30T18:29:00Z">
              <w:r>
                <w:rPr>
                  <w:lang w:eastAsia="zh-CN"/>
                </w:rPr>
                <w:t>A</w:t>
              </w:r>
            </w:ins>
          </w:p>
          <w:p w14:paraId="3144C4FA" w14:textId="2A174BE9" w:rsidR="008469E1" w:rsidRDefault="008469E1" w:rsidP="000C0290">
            <w:pPr>
              <w:pStyle w:val="TAC"/>
              <w:overflowPunct w:val="0"/>
              <w:autoSpaceDE w:val="0"/>
              <w:autoSpaceDN w:val="0"/>
              <w:adjustRightInd w:val="0"/>
              <w:rPr>
                <w:ins w:id="161" w:author="Reihaneh Malekafzaliardakani" w:date="2023-10-30T18:29:00Z"/>
                <w:lang w:eastAsia="zh-CN"/>
              </w:rPr>
            </w:pPr>
            <w:ins w:id="162" w:author="Reihaneh Malekafzaliardakani" w:date="2023-10-30T18:29:00Z">
              <w:r>
                <w:rPr>
                  <w:lang w:eastAsia="zh-CN"/>
                </w:rPr>
                <w:t>CA_</w:t>
              </w:r>
            </w:ins>
            <w:ins w:id="163" w:author="Reihaneh Malekafzaliardakani" w:date="2023-10-30T22:50:00Z">
              <w:r w:rsidR="00355C60">
                <w:rPr>
                  <w:lang w:eastAsia="zh-CN"/>
                </w:rPr>
                <w:t>n5</w:t>
              </w:r>
            </w:ins>
            <w:ins w:id="164" w:author="Reihaneh Malekafzaliardakani" w:date="2023-10-30T18:29:00Z">
              <w:r>
                <w:rPr>
                  <w:lang w:eastAsia="zh-CN"/>
                </w:rPr>
                <w:t>A</w:t>
              </w:r>
            </w:ins>
            <w:ins w:id="165" w:author="Reihaneh Malekafzaliardakani" w:date="2023-11-14T22:03:00Z">
              <w:r w:rsidR="003338F2">
                <w:rPr>
                  <w:lang w:eastAsia="zh-CN"/>
                </w:rPr>
                <w:t>-</w:t>
              </w:r>
            </w:ins>
            <w:ins w:id="166" w:author="Reihaneh Malekafzaliardakani" w:date="2023-10-30T18:29:00Z">
              <w:r>
                <w:rPr>
                  <w:lang w:eastAsia="zh-CN"/>
                </w:rPr>
                <w:t>n79A</w:t>
              </w:r>
            </w:ins>
          </w:p>
          <w:p w14:paraId="36457C45" w14:textId="565810AC" w:rsidR="008469E1" w:rsidRDefault="008469E1" w:rsidP="000C0290">
            <w:pPr>
              <w:pStyle w:val="TAC"/>
              <w:overflowPunct w:val="0"/>
              <w:autoSpaceDE w:val="0"/>
              <w:autoSpaceDN w:val="0"/>
              <w:adjustRightInd w:val="0"/>
              <w:rPr>
                <w:ins w:id="167" w:author="Reihaneh Malekafzaliardakani" w:date="2023-10-30T18:29:00Z"/>
                <w:rFonts w:eastAsia="SimSun"/>
                <w:lang w:eastAsia="zh-CN"/>
              </w:rPr>
            </w:pPr>
            <w:ins w:id="168" w:author="Reihaneh Malekafzaliardakani" w:date="2023-10-30T18:29:00Z">
              <w:r>
                <w:rPr>
                  <w:lang w:eastAsia="zh-CN"/>
                </w:rPr>
                <w:t>CA_</w:t>
              </w:r>
            </w:ins>
            <w:ins w:id="169" w:author="Reihaneh Malekafzaliardakani" w:date="2023-10-30T22:33:00Z">
              <w:r w:rsidR="003B6F09">
                <w:rPr>
                  <w:lang w:eastAsia="zh-CN"/>
                </w:rPr>
                <w:t>n78</w:t>
              </w:r>
            </w:ins>
            <w:ins w:id="170" w:author="Reihaneh Malekafzaliardakani" w:date="2023-10-30T18:29:00Z">
              <w:r>
                <w:rPr>
                  <w:lang w:eastAsia="zh-CN"/>
                </w:rPr>
                <w:t>A</w:t>
              </w:r>
            </w:ins>
            <w:ins w:id="171" w:author="Reihaneh Malekafzaliardakani" w:date="2023-11-14T22:03:00Z">
              <w:r w:rsidR="003338F2">
                <w:rPr>
                  <w:lang w:eastAsia="zh-CN"/>
                </w:rPr>
                <w:t>-</w:t>
              </w:r>
            </w:ins>
            <w:ins w:id="172" w:author="Reihaneh Malekafzaliardakani" w:date="2023-10-30T18:29:00Z">
              <w:r>
                <w:rPr>
                  <w:lang w:eastAsia="zh-CN"/>
                </w:rPr>
                <w:t>n79A</w:t>
              </w:r>
            </w:ins>
          </w:p>
        </w:tc>
        <w:tc>
          <w:tcPr>
            <w:tcW w:w="730" w:type="dxa"/>
            <w:tcBorders>
              <w:left w:val="single" w:sz="4" w:space="0" w:color="auto"/>
              <w:right w:val="single" w:sz="4" w:space="0" w:color="auto"/>
            </w:tcBorders>
            <w:vAlign w:val="center"/>
          </w:tcPr>
          <w:p w14:paraId="22BD278E" w14:textId="18D82F6B" w:rsidR="008469E1" w:rsidRDefault="00355C60" w:rsidP="000C0290">
            <w:pPr>
              <w:pStyle w:val="TAC"/>
              <w:overflowPunct w:val="0"/>
              <w:autoSpaceDE w:val="0"/>
              <w:autoSpaceDN w:val="0"/>
              <w:adjustRightInd w:val="0"/>
              <w:rPr>
                <w:ins w:id="173" w:author="Reihaneh Malekafzaliardakani" w:date="2023-10-30T18:29:00Z"/>
                <w:lang w:eastAsia="zh-CN"/>
              </w:rPr>
            </w:pPr>
            <w:ins w:id="174" w:author="Reihaneh Malekafzaliardakani" w:date="2023-10-30T22:50: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05E9A220" w:rsidR="008469E1" w:rsidRDefault="008469E1" w:rsidP="000C0290">
            <w:pPr>
              <w:pStyle w:val="TAC"/>
              <w:rPr>
                <w:ins w:id="175" w:author="Reihaneh Malekafzaliardakani" w:date="2023-10-30T18:29:00Z"/>
              </w:rPr>
            </w:pPr>
            <w:ins w:id="176" w:author="Reihaneh Malekafzaliardakani" w:date="2023-10-30T18:29:00Z">
              <w:r>
                <w:rPr>
                  <w:lang w:val="en-US" w:eastAsia="zh-CN" w:bidi="ar"/>
                </w:rPr>
                <w:t xml:space="preserve">See </w:t>
              </w:r>
            </w:ins>
            <w:ins w:id="177" w:author="Reihaneh Malekafzaliardakani" w:date="2023-10-30T22:51:00Z">
              <w:r w:rsidR="00355C60">
                <w:rPr>
                  <w:lang w:val="en-US" w:eastAsia="zh-CN" w:bidi="ar"/>
                </w:rPr>
                <w:t>n5</w:t>
              </w:r>
            </w:ins>
            <w:ins w:id="178"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79" w:author="Reihaneh Malekafzaliardakani" w:date="2023-10-30T18:29:00Z"/>
                <w:lang w:eastAsia="zh-CN"/>
              </w:rPr>
            </w:pPr>
            <w:ins w:id="180" w:author="Reihaneh Malekafzaliardakani" w:date="2023-10-30T18:29:00Z">
              <w:r>
                <w:rPr>
                  <w:lang w:eastAsia="zh-CN"/>
                </w:rPr>
                <w:t>4 and 5</w:t>
              </w:r>
            </w:ins>
          </w:p>
        </w:tc>
      </w:tr>
      <w:tr w:rsidR="008469E1" w14:paraId="08F42E78" w14:textId="77777777" w:rsidTr="000C0290">
        <w:trPr>
          <w:trHeight w:val="187"/>
          <w:ins w:id="181"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82"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83"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06AB0F93" w:rsidR="008469E1" w:rsidRDefault="003B6F09" w:rsidP="000C0290">
            <w:pPr>
              <w:pStyle w:val="TAC"/>
              <w:overflowPunct w:val="0"/>
              <w:autoSpaceDE w:val="0"/>
              <w:autoSpaceDN w:val="0"/>
              <w:adjustRightInd w:val="0"/>
              <w:rPr>
                <w:ins w:id="184" w:author="Reihaneh Malekafzaliardakani" w:date="2023-10-30T18:29:00Z"/>
                <w:lang w:eastAsia="zh-CN"/>
              </w:rPr>
            </w:pPr>
            <w:ins w:id="185" w:author="Reihaneh Malekafzaliardakani" w:date="2023-10-30T22:33: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33F1110" w:rsidR="008469E1" w:rsidRDefault="008469E1" w:rsidP="000C0290">
            <w:pPr>
              <w:pStyle w:val="TAC"/>
              <w:rPr>
                <w:ins w:id="186" w:author="Reihaneh Malekafzaliardakani" w:date="2023-10-30T18:29:00Z"/>
              </w:rPr>
            </w:pPr>
            <w:ins w:id="187" w:author="Reihaneh Malekafzaliardakani" w:date="2023-10-30T18:29:00Z">
              <w:r>
                <w:rPr>
                  <w:lang w:val="en-US" w:eastAsia="zh-CN" w:bidi="ar"/>
                </w:rPr>
                <w:t xml:space="preserve">See </w:t>
              </w:r>
            </w:ins>
            <w:ins w:id="188" w:author="Reihaneh Malekafzaliardakani" w:date="2023-10-30T22:34:00Z">
              <w:r w:rsidR="003B6F09">
                <w:rPr>
                  <w:lang w:val="en-US" w:eastAsia="zh-CN" w:bidi="ar"/>
                </w:rPr>
                <w:t>n78</w:t>
              </w:r>
            </w:ins>
            <w:ins w:id="189"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90" w:author="Reihaneh Malekafzaliardakani" w:date="2023-10-30T18:29:00Z"/>
                <w:lang w:eastAsia="zh-CN"/>
              </w:rPr>
            </w:pPr>
          </w:p>
        </w:tc>
      </w:tr>
      <w:tr w:rsidR="008469E1" w14:paraId="705F52F4" w14:textId="77777777" w:rsidTr="000C0290">
        <w:trPr>
          <w:trHeight w:val="187"/>
          <w:ins w:id="191"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92"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93"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94" w:author="Reihaneh Malekafzaliardakani" w:date="2023-10-30T18:29:00Z"/>
                <w:lang w:eastAsia="zh-CN"/>
              </w:rPr>
            </w:pPr>
            <w:ins w:id="195"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96" w:author="Reihaneh Malekafzaliardakani" w:date="2023-10-30T18:29:00Z"/>
                <w:rFonts w:eastAsia="SimSun"/>
                <w:lang w:eastAsia="zh-CN" w:bidi="ar"/>
              </w:rPr>
            </w:pPr>
            <w:ins w:id="197" w:author="Reihaneh Malekafzaliardakani" w:date="2023-10-30T18:29:00Z">
              <w:r>
                <w:rPr>
                  <w:lang w:val="en-US" w:eastAsia="zh-CN" w:bidi="ar"/>
                </w:rPr>
                <w:t xml:space="preserve">See </w:t>
              </w:r>
            </w:ins>
            <w:ins w:id="198" w:author="Reihaneh Malekafzaliardakani" w:date="2023-10-30T18:30:00Z">
              <w:r>
                <w:rPr>
                  <w:lang w:val="en-US" w:eastAsia="zh-CN" w:bidi="ar"/>
                </w:rPr>
                <w:t>n79</w:t>
              </w:r>
            </w:ins>
            <w:ins w:id="199"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200" w:author="Reihaneh Malekafzaliardakani" w:date="2023-10-30T18:29:00Z"/>
                <w:lang w:eastAsia="zh-CN"/>
              </w:rPr>
            </w:pPr>
          </w:p>
        </w:tc>
      </w:tr>
    </w:tbl>
    <w:p w14:paraId="13FE4B7C" w14:textId="77777777" w:rsidR="008469E1" w:rsidRDefault="008469E1" w:rsidP="008469E1">
      <w:pPr>
        <w:pStyle w:val="TH"/>
        <w:rPr>
          <w:ins w:id="201"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202" w:author="Reihaneh Malekafzaliardakani" w:date="2023-10-30T18:29:00Z"/>
        </w:rPr>
      </w:pPr>
      <w:bookmarkStart w:id="203" w:name="_Toc117458994"/>
      <w:ins w:id="204"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203"/>
      </w:ins>
    </w:p>
    <w:p w14:paraId="02664CA1" w14:textId="344EEF0D" w:rsidR="008469E1" w:rsidRDefault="008469E1" w:rsidP="008469E1">
      <w:pPr>
        <w:rPr>
          <w:ins w:id="205" w:author="Reihaneh Malekafzaliardakani" w:date="2023-10-30T18:29:00Z"/>
        </w:rPr>
      </w:pPr>
      <w:ins w:id="206" w:author="Reihaneh Malekafzaliardakani" w:date="2023-10-30T18:29:00Z">
        <w:r>
          <w:t xml:space="preserve">For </w:t>
        </w:r>
        <w:r w:rsidRPr="001A0B71">
          <w:rPr>
            <w:rFonts w:eastAsia="SimSun"/>
            <w:color w:val="000000"/>
            <w:lang w:eastAsia="zh-CN"/>
          </w:rPr>
          <w:t>CA_</w:t>
        </w:r>
      </w:ins>
      <w:ins w:id="207" w:author="Reihaneh Malekafzaliardakani" w:date="2023-10-30T22:51:00Z">
        <w:r w:rsidR="00355C60">
          <w:rPr>
            <w:rFonts w:eastAsia="SimSun"/>
            <w:color w:val="000000"/>
            <w:lang w:eastAsia="zh-CN"/>
          </w:rPr>
          <w:t>n5</w:t>
        </w:r>
      </w:ins>
      <w:ins w:id="208" w:author="Reihaneh Malekafzaliardakani" w:date="2023-10-30T18:29:00Z">
        <w:r>
          <w:rPr>
            <w:rFonts w:eastAsia="SimSun"/>
            <w:color w:val="000000"/>
            <w:lang w:eastAsia="zh-CN"/>
          </w:rPr>
          <w:t>-</w:t>
        </w:r>
      </w:ins>
      <w:ins w:id="209" w:author="Reihaneh Malekafzaliardakani" w:date="2023-10-30T22:34:00Z">
        <w:r w:rsidR="003B6F09">
          <w:rPr>
            <w:rFonts w:eastAsia="SimSun"/>
            <w:color w:val="000000"/>
            <w:lang w:eastAsia="zh-CN"/>
          </w:rPr>
          <w:t>n78</w:t>
        </w:r>
      </w:ins>
      <w:ins w:id="210" w:author="Reihaneh Malekafzaliardakani" w:date="2023-10-30T18:29:00Z">
        <w:r w:rsidRPr="001A0B71">
          <w:rPr>
            <w:rFonts w:eastAsia="SimSun"/>
            <w:color w:val="000000"/>
            <w:lang w:eastAsia="zh-CN"/>
          </w:rPr>
          <w:t>-n</w:t>
        </w:r>
      </w:ins>
      <w:ins w:id="211" w:author="Reihaneh Malekafzaliardakani" w:date="2023-10-30T18:31:00Z">
        <w:r>
          <w:rPr>
            <w:rFonts w:eastAsia="SimSun"/>
            <w:color w:val="000000"/>
            <w:lang w:eastAsia="zh-CN"/>
          </w:rPr>
          <w:t>79</w:t>
        </w:r>
      </w:ins>
      <w:ins w:id="212"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w:t>
        </w:r>
      </w:ins>
      <w:ins w:id="213" w:author="Reihaneh Malekafzaliardakani" w:date="2023-10-30T22:51:00Z">
        <w:r w:rsidR="00355C60">
          <w:t>n</w:t>
        </w:r>
      </w:ins>
      <w:ins w:id="214" w:author="Reihaneh Malekafzaliardakani" w:date="2023-10-31T07:29:00Z">
        <w:r w:rsidR="0049173A">
          <w:t>28</w:t>
        </w:r>
      </w:ins>
      <w:ins w:id="215" w:author="Reihaneh Malekafzaliardakani" w:date="2023-10-30T18:29:00Z">
        <w:r w:rsidRPr="00E025EC">
          <w:t>-</w:t>
        </w:r>
      </w:ins>
      <w:ins w:id="216" w:author="Reihaneh Malekafzaliardakani" w:date="2023-10-30T22:34:00Z">
        <w:r w:rsidR="003B6F09">
          <w:t>n78</w:t>
        </w:r>
      </w:ins>
      <w:ins w:id="217" w:author="Reihaneh Malekafzaliardakani" w:date="2023-10-30T18:29:00Z">
        <w:r w:rsidRPr="00E025EC">
          <w:t>-n</w:t>
        </w:r>
      </w:ins>
      <w:ins w:id="218" w:author="Reihaneh Malekafzaliardakani" w:date="2023-10-30T18:42:00Z">
        <w:r>
          <w:t>7</w:t>
        </w:r>
      </w:ins>
      <w:ins w:id="219" w:author="Reihaneh Malekafzaliardakani" w:date="2023-10-31T07:30:00Z">
        <w:r w:rsidR="0049173A">
          <w:t>9</w:t>
        </w:r>
      </w:ins>
      <w:ins w:id="220" w:author="Reihaneh Malekafzaliardakani" w:date="2023-10-30T18:29:00Z">
        <w:r>
          <w:t xml:space="preserve"> and are given in the tables below.</w:t>
        </w:r>
      </w:ins>
    </w:p>
    <w:p w14:paraId="29965C09" w14:textId="77777777" w:rsidR="008469E1" w:rsidRDefault="008469E1" w:rsidP="008469E1">
      <w:pPr>
        <w:pStyle w:val="TH"/>
        <w:rPr>
          <w:ins w:id="221" w:author="Reihaneh Malekafzaliardakani" w:date="2023-10-30T18:29:00Z"/>
          <w:rFonts w:cs="Arial"/>
        </w:rPr>
      </w:pPr>
      <w:ins w:id="222"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223"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224" w:author="Reihaneh Malekafzaliardakani" w:date="2023-10-30T18:29:00Z"/>
                <w:rFonts w:ascii="Arial" w:eastAsia="SimSun" w:hAnsi="Arial"/>
                <w:b/>
                <w:sz w:val="18"/>
              </w:rPr>
            </w:pPr>
            <w:ins w:id="225"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226" w:author="Reihaneh Malekafzaliardakani" w:date="2023-10-30T18:29:00Z"/>
                <w:rFonts w:ascii="Arial" w:eastAsia="SimSun" w:hAnsi="Arial"/>
                <w:b/>
                <w:sz w:val="18"/>
              </w:rPr>
            </w:pPr>
            <w:ins w:id="227"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228"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29"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30" w:author="Reihaneh Malekafzaliardakani" w:date="2023-10-30T18:29:00Z"/>
                <w:rFonts w:ascii="Arial" w:eastAsia="SimSun" w:hAnsi="Arial"/>
                <w:b/>
                <w:sz w:val="18"/>
              </w:rPr>
            </w:pPr>
            <w:ins w:id="231"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810F3" w14:paraId="0BA41E9C" w14:textId="77777777" w:rsidTr="000C0290">
        <w:trPr>
          <w:jc w:val="center"/>
          <w:ins w:id="232"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0315C064" w:rsidR="00A810F3" w:rsidRPr="00AC2480" w:rsidRDefault="00A810F3" w:rsidP="00A810F3">
            <w:pPr>
              <w:keepNext/>
              <w:keepLines/>
              <w:spacing w:after="0"/>
              <w:jc w:val="center"/>
              <w:rPr>
                <w:ins w:id="233" w:author="Reihaneh Malekafzaliardakani" w:date="2023-10-30T18:29:00Z"/>
                <w:rFonts w:ascii="Arial" w:hAnsi="Arial" w:cs="Arial"/>
                <w:sz w:val="18"/>
                <w:szCs w:val="18"/>
                <w:lang w:eastAsia="zh-CN"/>
              </w:rPr>
            </w:pPr>
            <w:ins w:id="234" w:author="Reihaneh Malekafzaliardakani" w:date="2023-10-30T18:29:00Z">
              <w:r w:rsidRPr="00DC410D">
                <w:rPr>
                  <w:rFonts w:ascii="Arial" w:hAnsi="Arial" w:cs="Arial"/>
                  <w:sz w:val="18"/>
                  <w:szCs w:val="18"/>
                  <w:lang w:eastAsia="zh-CN"/>
                </w:rPr>
                <w:t>CA_</w:t>
              </w:r>
            </w:ins>
            <w:ins w:id="235" w:author="Reihaneh Malekafzaliardakani" w:date="2023-10-30T22:51:00Z">
              <w:r>
                <w:rPr>
                  <w:rFonts w:ascii="Arial" w:hAnsi="Arial" w:cs="Arial"/>
                  <w:sz w:val="18"/>
                  <w:szCs w:val="18"/>
                  <w:lang w:eastAsia="zh-CN"/>
                </w:rPr>
                <w:t>n5</w:t>
              </w:r>
            </w:ins>
            <w:ins w:id="236" w:author="Reihaneh Malekafzaliardakani" w:date="2023-10-30T18:29:00Z">
              <w:r w:rsidRPr="00DC410D">
                <w:rPr>
                  <w:rFonts w:ascii="Arial" w:hAnsi="Arial" w:cs="Arial"/>
                  <w:sz w:val="18"/>
                  <w:szCs w:val="18"/>
                  <w:lang w:eastAsia="zh-CN"/>
                </w:rPr>
                <w:t>-</w:t>
              </w:r>
            </w:ins>
            <w:ins w:id="237" w:author="Reihaneh Malekafzaliardakani" w:date="2023-10-30T22:34:00Z">
              <w:r>
                <w:rPr>
                  <w:rFonts w:ascii="Arial" w:hAnsi="Arial" w:cs="Arial"/>
                  <w:sz w:val="18"/>
                  <w:szCs w:val="18"/>
                  <w:lang w:eastAsia="zh-CN"/>
                </w:rPr>
                <w:t>n78</w:t>
              </w:r>
            </w:ins>
            <w:ins w:id="238" w:author="Reihaneh Malekafzaliardakani" w:date="2023-10-30T18:29:00Z">
              <w:r w:rsidRPr="00DC410D">
                <w:rPr>
                  <w:rFonts w:ascii="Arial" w:hAnsi="Arial" w:cs="Arial"/>
                  <w:sz w:val="18"/>
                  <w:szCs w:val="18"/>
                  <w:lang w:eastAsia="zh-CN"/>
                </w:rPr>
                <w:t>-</w:t>
              </w:r>
            </w:ins>
            <w:ins w:id="239"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4001FE81" w:rsidR="00A810F3" w:rsidRPr="00A810F3" w:rsidRDefault="00A810F3" w:rsidP="00A810F3">
            <w:pPr>
              <w:keepNext/>
              <w:keepLines/>
              <w:spacing w:after="0"/>
              <w:jc w:val="center"/>
              <w:rPr>
                <w:ins w:id="240" w:author="Reihaneh Malekafzaliardakani" w:date="2023-10-30T18:29:00Z"/>
                <w:rFonts w:asciiTheme="minorBidi" w:hAnsiTheme="minorBidi" w:cstheme="minorBidi"/>
                <w:sz w:val="18"/>
                <w:szCs w:val="18"/>
                <w:lang w:eastAsia="zh-CN"/>
              </w:rPr>
            </w:pPr>
            <w:ins w:id="241" w:author="Reihaneh Malekafzaliardakani" w:date="2023-10-31T07:37:00Z">
              <w:r w:rsidRPr="00A810F3">
                <w:rPr>
                  <w:rFonts w:asciiTheme="minorBidi" w:eastAsia="DengXian" w:hAnsiTheme="minorBidi" w:cstheme="minorBidi"/>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0A3F20A1" w:rsidR="00A810F3" w:rsidRPr="00A810F3" w:rsidRDefault="00A810F3" w:rsidP="00A810F3">
            <w:pPr>
              <w:keepNext/>
              <w:keepLines/>
              <w:spacing w:after="0"/>
              <w:jc w:val="center"/>
              <w:rPr>
                <w:ins w:id="242" w:author="Reihaneh Malekafzaliardakani" w:date="2023-10-30T18:29:00Z"/>
                <w:rFonts w:asciiTheme="minorBidi" w:hAnsiTheme="minorBidi" w:cstheme="minorBidi"/>
                <w:sz w:val="18"/>
                <w:szCs w:val="18"/>
                <w:lang w:eastAsia="zh-CN"/>
              </w:rPr>
            </w:pPr>
            <w:ins w:id="243" w:author="Reihaneh Malekafzaliardakani" w:date="2023-10-31T07:37:00Z">
              <w:r w:rsidRPr="00A810F3">
                <w:rPr>
                  <w:rFonts w:asciiTheme="minorBidi" w:eastAsia="DengXian" w:hAnsiTheme="minorBidi" w:cstheme="minorBidi"/>
                  <w:sz w:val="18"/>
                  <w:szCs w:val="18"/>
                  <w:lang w:val="en-US"/>
                </w:rPr>
                <w:t>0.8 / 1.5</w:t>
              </w:r>
              <w:r w:rsidRPr="00A810F3">
                <w:rPr>
                  <w:rFonts w:asciiTheme="minorBidi" w:eastAsia="DengXian" w:hAnsiTheme="minorBidi" w:cstheme="minorBidi"/>
                  <w:sz w:val="18"/>
                  <w:szCs w:val="18"/>
                  <w:vertAlign w:val="superscript"/>
                  <w:lang w:val="en-US"/>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51CAC75D" w:rsidR="00A810F3" w:rsidRPr="00A810F3" w:rsidRDefault="00A810F3" w:rsidP="00A810F3">
            <w:pPr>
              <w:keepNext/>
              <w:keepLines/>
              <w:spacing w:after="0"/>
              <w:jc w:val="center"/>
              <w:rPr>
                <w:ins w:id="244" w:author="Reihaneh Malekafzaliardakani" w:date="2023-10-30T18:29:00Z"/>
                <w:rFonts w:asciiTheme="minorBidi" w:hAnsiTheme="minorBidi" w:cstheme="minorBidi"/>
                <w:sz w:val="18"/>
                <w:szCs w:val="18"/>
                <w:lang w:eastAsia="zh-CN"/>
              </w:rPr>
            </w:pPr>
            <w:ins w:id="245" w:author="Reihaneh Malekafzaliardakani" w:date="2023-10-31T07:37:00Z">
              <w:r w:rsidRPr="00A810F3">
                <w:rPr>
                  <w:rFonts w:asciiTheme="minorBidi" w:eastAsia="DengXian" w:hAnsiTheme="minorBidi" w:cstheme="minorBidi"/>
                  <w:sz w:val="18"/>
                  <w:szCs w:val="18"/>
                  <w:lang w:val="en-US"/>
                </w:rPr>
                <w:t>0.5 / 1.5</w:t>
              </w:r>
              <w:r w:rsidRPr="00A810F3">
                <w:rPr>
                  <w:rFonts w:asciiTheme="minorBidi" w:eastAsia="DengXian" w:hAnsiTheme="minorBidi" w:cstheme="minorBidi"/>
                  <w:sz w:val="18"/>
                  <w:szCs w:val="18"/>
                  <w:vertAlign w:val="superscript"/>
                  <w:lang w:val="en-US"/>
                </w:rPr>
                <w:t>7</w:t>
              </w:r>
            </w:ins>
          </w:p>
        </w:tc>
      </w:tr>
      <w:tr w:rsidR="008469E1" w14:paraId="1A04474D" w14:textId="77777777" w:rsidTr="000C0290">
        <w:trPr>
          <w:jc w:val="center"/>
          <w:ins w:id="246"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C5E7D4" w14:textId="77777777" w:rsidR="000377A5" w:rsidRDefault="00845E08" w:rsidP="000C0290">
            <w:pPr>
              <w:pStyle w:val="TAN"/>
              <w:rPr>
                <w:ins w:id="247" w:author="Reihaneh Malekafzaliardakani" w:date="2023-10-31T07:38:00Z"/>
                <w:rFonts w:eastAsia="DengXian"/>
              </w:rPr>
            </w:pPr>
            <w:ins w:id="248" w:author="Reihaneh Malekafzaliardakani" w:date="2023-10-31T07:38:00Z">
              <w:r w:rsidRPr="0067409D">
                <w:rPr>
                  <w:rFonts w:eastAsia="DengXian"/>
                </w:rPr>
                <w:t xml:space="preserve">NOTE </w:t>
              </w:r>
              <w:r w:rsidRPr="0067409D">
                <w:rPr>
                  <w:rFonts w:eastAsia="DengXian"/>
                  <w:lang w:eastAsia="zh-CN"/>
                </w:rPr>
                <w:t>7</w:t>
              </w:r>
              <w:r w:rsidRPr="0067409D">
                <w:rPr>
                  <w:rFonts w:eastAsia="DengXian"/>
                </w:rPr>
                <w:t>:</w:t>
              </w:r>
              <w:r w:rsidRPr="0067409D">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32370E4E" w14:textId="390A8CBC" w:rsidR="008469E1" w:rsidRPr="006305CE" w:rsidRDefault="008469E1" w:rsidP="000C0290">
            <w:pPr>
              <w:pStyle w:val="TAN"/>
              <w:rPr>
                <w:ins w:id="249" w:author="Reihaneh Malekafzaliardakani" w:date="2023-10-30T18:29:00Z"/>
                <w:szCs w:val="21"/>
                <w:lang w:eastAsia="ja-JP"/>
              </w:rPr>
            </w:pPr>
            <w:ins w:id="250"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51" w:author="Reihaneh Malekafzaliardakani" w:date="2023-10-30T18:29:00Z"/>
                <w:rFonts w:eastAsia="SimSun"/>
                <w:lang w:eastAsia="zh-CN"/>
              </w:rPr>
            </w:pPr>
            <w:ins w:id="252"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53" w:author="Reihaneh Malekafzaliardakani" w:date="2023-10-30T18:29:00Z"/>
          <w:lang w:eastAsia="ko-KR"/>
        </w:rPr>
      </w:pPr>
    </w:p>
    <w:p w14:paraId="1C9E1FFC" w14:textId="77777777" w:rsidR="008469E1" w:rsidRDefault="008469E1" w:rsidP="008469E1">
      <w:pPr>
        <w:pStyle w:val="TH"/>
        <w:rPr>
          <w:ins w:id="254" w:author="Reihaneh Malekafzaliardakani" w:date="2023-10-30T18:29:00Z"/>
        </w:rPr>
      </w:pPr>
      <w:ins w:id="255"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56"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57" w:author="Reihaneh Malekafzaliardakani" w:date="2023-10-30T18:29:00Z"/>
                <w:rFonts w:ascii="Arial" w:eastAsia="DengXian" w:hAnsi="Arial"/>
                <w:b/>
                <w:sz w:val="18"/>
              </w:rPr>
            </w:pPr>
            <w:ins w:id="258"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59" w:author="Reihaneh Malekafzaliardakani" w:date="2023-10-30T18:29:00Z"/>
                <w:rFonts w:ascii="Arial" w:eastAsia="DengXian" w:hAnsi="Arial"/>
                <w:b/>
                <w:sz w:val="18"/>
              </w:rPr>
            </w:pPr>
            <w:ins w:id="260"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61"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62"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63" w:author="Reihaneh Malekafzaliardakani" w:date="2023-10-30T18:29:00Z"/>
                <w:rFonts w:ascii="Arial" w:eastAsia="DengXian" w:hAnsi="Arial"/>
                <w:b/>
                <w:sz w:val="18"/>
              </w:rPr>
            </w:pPr>
            <w:ins w:id="264"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B77DA3" w:rsidRPr="00F92868" w14:paraId="530765B1" w14:textId="77777777" w:rsidTr="00B77DA3">
        <w:trPr>
          <w:trHeight w:val="187"/>
          <w:jc w:val="center"/>
          <w:ins w:id="265" w:author="Reihaneh Malekafzaliardakani" w:date="2023-10-30T18:29:00Z"/>
        </w:trPr>
        <w:tc>
          <w:tcPr>
            <w:tcW w:w="1594" w:type="dxa"/>
            <w:shd w:val="clear" w:color="auto" w:fill="auto"/>
          </w:tcPr>
          <w:p w14:paraId="7767A1B4" w14:textId="6F35D2DD" w:rsidR="00B77DA3" w:rsidRPr="00F92868" w:rsidRDefault="00B77DA3" w:rsidP="00B77DA3">
            <w:pPr>
              <w:keepNext/>
              <w:keepLines/>
              <w:spacing w:after="0"/>
              <w:jc w:val="center"/>
              <w:rPr>
                <w:ins w:id="266" w:author="Reihaneh Malekafzaliardakani" w:date="2023-10-30T18:29:00Z"/>
                <w:rFonts w:ascii="Arial" w:eastAsia="DengXian" w:hAnsi="Arial"/>
                <w:sz w:val="18"/>
              </w:rPr>
            </w:pPr>
            <w:ins w:id="267" w:author="Reihaneh Malekafzaliardakani" w:date="2023-10-30T18:29:00Z">
              <w:r w:rsidRPr="00DC410D">
                <w:rPr>
                  <w:rFonts w:ascii="Arial" w:hAnsi="Arial" w:cs="Arial"/>
                  <w:sz w:val="18"/>
                  <w:szCs w:val="18"/>
                  <w:lang w:eastAsia="zh-CN"/>
                </w:rPr>
                <w:t>CA_</w:t>
              </w:r>
            </w:ins>
            <w:ins w:id="268" w:author="Reihaneh Malekafzaliardakani" w:date="2023-10-30T22:51:00Z">
              <w:r>
                <w:rPr>
                  <w:rFonts w:ascii="Arial" w:hAnsi="Arial" w:cs="Arial"/>
                  <w:sz w:val="18"/>
                  <w:szCs w:val="18"/>
                  <w:lang w:eastAsia="zh-CN"/>
                </w:rPr>
                <w:t>n5</w:t>
              </w:r>
            </w:ins>
            <w:ins w:id="269" w:author="Reihaneh Malekafzaliardakani" w:date="2023-10-30T18:29:00Z">
              <w:r w:rsidRPr="00DC410D">
                <w:rPr>
                  <w:rFonts w:ascii="Arial" w:hAnsi="Arial" w:cs="Arial"/>
                  <w:sz w:val="18"/>
                  <w:szCs w:val="18"/>
                  <w:lang w:eastAsia="zh-CN"/>
                </w:rPr>
                <w:t>-</w:t>
              </w:r>
            </w:ins>
            <w:ins w:id="270" w:author="Reihaneh Malekafzaliardakani" w:date="2023-10-30T22:34:00Z">
              <w:r>
                <w:rPr>
                  <w:rFonts w:ascii="Arial" w:hAnsi="Arial" w:cs="Arial"/>
                  <w:sz w:val="18"/>
                  <w:szCs w:val="18"/>
                  <w:lang w:eastAsia="zh-CN"/>
                </w:rPr>
                <w:t>n78</w:t>
              </w:r>
            </w:ins>
            <w:ins w:id="271" w:author="Reihaneh Malekafzaliardakani" w:date="2023-10-30T18:29:00Z">
              <w:r w:rsidRPr="00DC410D">
                <w:rPr>
                  <w:rFonts w:ascii="Arial" w:hAnsi="Arial" w:cs="Arial"/>
                  <w:sz w:val="18"/>
                  <w:szCs w:val="18"/>
                  <w:lang w:eastAsia="zh-CN"/>
                </w:rPr>
                <w:t>-</w:t>
              </w:r>
            </w:ins>
            <w:ins w:id="272" w:author="Reihaneh Malekafzaliardakani" w:date="2023-10-30T18:30:00Z">
              <w:r>
                <w:rPr>
                  <w:rFonts w:ascii="Arial" w:hAnsi="Arial" w:cs="Arial"/>
                  <w:sz w:val="18"/>
                  <w:szCs w:val="18"/>
                  <w:lang w:eastAsia="zh-CN"/>
                </w:rPr>
                <w:t>n79</w:t>
              </w:r>
            </w:ins>
          </w:p>
        </w:tc>
        <w:tc>
          <w:tcPr>
            <w:tcW w:w="1948" w:type="dxa"/>
          </w:tcPr>
          <w:p w14:paraId="5DB379F7" w14:textId="0DBB2FB3" w:rsidR="00B77DA3" w:rsidRPr="00B77DA3" w:rsidRDefault="00B77DA3" w:rsidP="00B77DA3">
            <w:pPr>
              <w:keepNext/>
              <w:keepLines/>
              <w:spacing w:after="0"/>
              <w:jc w:val="center"/>
              <w:rPr>
                <w:ins w:id="273" w:author="Reihaneh Malekafzaliardakani" w:date="2023-10-30T18:29:00Z"/>
                <w:rFonts w:asciiTheme="minorBidi" w:eastAsia="DengXian" w:hAnsiTheme="minorBidi" w:cstheme="minorBidi"/>
                <w:sz w:val="18"/>
                <w:szCs w:val="18"/>
                <w:lang w:val="en-US" w:eastAsia="zh-CN"/>
              </w:rPr>
            </w:pPr>
            <w:ins w:id="274" w:author="Reihaneh Malekafzaliardakani" w:date="2023-10-31T07:35:00Z">
              <w:r w:rsidRPr="00B77DA3">
                <w:rPr>
                  <w:rFonts w:asciiTheme="minorBidi" w:hAnsiTheme="minorBidi" w:cstheme="minorBidi"/>
                  <w:sz w:val="18"/>
                  <w:szCs w:val="18"/>
                </w:rPr>
                <w:t>0.2</w:t>
              </w:r>
            </w:ins>
          </w:p>
        </w:tc>
        <w:tc>
          <w:tcPr>
            <w:tcW w:w="1948" w:type="dxa"/>
          </w:tcPr>
          <w:p w14:paraId="495AD112" w14:textId="5F1F31A6" w:rsidR="00B77DA3" w:rsidRPr="00B77DA3" w:rsidRDefault="00B77DA3" w:rsidP="00B77DA3">
            <w:pPr>
              <w:keepNext/>
              <w:keepLines/>
              <w:spacing w:after="0"/>
              <w:jc w:val="center"/>
              <w:rPr>
                <w:ins w:id="275" w:author="Reihaneh Malekafzaliardakani" w:date="2023-10-30T18:29:00Z"/>
                <w:rFonts w:asciiTheme="minorBidi" w:eastAsia="DengXian" w:hAnsiTheme="minorBidi" w:cstheme="minorBidi"/>
                <w:sz w:val="18"/>
                <w:szCs w:val="18"/>
                <w:lang w:val="en-US" w:eastAsia="zh-CN"/>
              </w:rPr>
            </w:pPr>
            <w:ins w:id="276" w:author="Reihaneh Malekafzaliardakani" w:date="2023-10-31T07:35:00Z">
              <w:r w:rsidRPr="00B77DA3">
                <w:rPr>
                  <w:rFonts w:asciiTheme="minorBidi" w:hAnsiTheme="minorBidi" w:cstheme="minorBidi"/>
                  <w:sz w:val="18"/>
                  <w:szCs w:val="18"/>
                </w:rPr>
                <w:t>0.5</w:t>
              </w:r>
            </w:ins>
          </w:p>
        </w:tc>
        <w:tc>
          <w:tcPr>
            <w:tcW w:w="1949" w:type="dxa"/>
          </w:tcPr>
          <w:p w14:paraId="3C137F4C" w14:textId="591B7072" w:rsidR="00B77DA3" w:rsidRPr="00B77DA3" w:rsidRDefault="00B77DA3" w:rsidP="00B77DA3">
            <w:pPr>
              <w:keepNext/>
              <w:keepLines/>
              <w:spacing w:after="0"/>
              <w:jc w:val="center"/>
              <w:rPr>
                <w:ins w:id="277" w:author="Reihaneh Malekafzaliardakani" w:date="2023-10-30T18:29:00Z"/>
                <w:rFonts w:asciiTheme="minorBidi" w:eastAsia="DengXian" w:hAnsiTheme="minorBidi" w:cstheme="minorBidi"/>
                <w:sz w:val="18"/>
                <w:szCs w:val="18"/>
                <w:lang w:val="en-US" w:eastAsia="zh-CN"/>
              </w:rPr>
            </w:pPr>
            <w:ins w:id="278" w:author="Reihaneh Malekafzaliardakani" w:date="2023-10-31T07:35:00Z">
              <w:r w:rsidRPr="00B77DA3">
                <w:rPr>
                  <w:rFonts w:asciiTheme="minorBidi" w:hAnsiTheme="minorBidi" w:cstheme="minorBidi"/>
                  <w:sz w:val="18"/>
                  <w:szCs w:val="18"/>
                </w:rPr>
                <w:t>-</w:t>
              </w:r>
            </w:ins>
          </w:p>
        </w:tc>
      </w:tr>
      <w:tr w:rsidR="008469E1" w:rsidRPr="00F92868" w14:paraId="0252E40B" w14:textId="77777777" w:rsidTr="000C0290">
        <w:trPr>
          <w:trHeight w:val="187"/>
          <w:jc w:val="center"/>
          <w:ins w:id="279"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80" w:author="Reihaneh Malekafzaliardakani" w:date="2023-10-30T18:29:00Z"/>
                <w:rFonts w:eastAsia="DengXian" w:cs="Arial"/>
                <w:lang w:eastAsia="ja-JP"/>
              </w:rPr>
            </w:pPr>
            <w:ins w:id="281"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82" w:author="Reihaneh Malekafzaliardakani" w:date="2023-10-30T18:29:00Z"/>
                <w:rFonts w:ascii="Arial" w:eastAsia="DengXian" w:hAnsi="Arial"/>
                <w:color w:val="000000"/>
                <w:sz w:val="18"/>
                <w:lang w:val="en-US" w:eastAsia="zh-CN"/>
              </w:rPr>
            </w:pPr>
            <w:ins w:id="283"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84" w:author="Reihaneh Malekafzaliardakani" w:date="2023-10-30T18:29:00Z"/>
        </w:rPr>
      </w:pPr>
      <w:bookmarkStart w:id="285" w:name="_Toc129108920"/>
      <w:ins w:id="286" w:author="Reihaneh Malekafzaliardakani" w:date="2023-10-30T18:29:00Z">
        <w:r>
          <w:t>5.x.2</w:t>
        </w:r>
        <w:r>
          <w:tab/>
        </w:r>
        <w:r w:rsidRPr="00A20126">
          <w:t>Specific for 2 bands UL CA</w:t>
        </w:r>
        <w:bookmarkEnd w:id="285"/>
      </w:ins>
    </w:p>
    <w:p w14:paraId="3324FEEC" w14:textId="77777777" w:rsidR="008469E1" w:rsidRPr="00A20126" w:rsidRDefault="008469E1" w:rsidP="008469E1">
      <w:pPr>
        <w:pStyle w:val="Heading4"/>
        <w:rPr>
          <w:ins w:id="287" w:author="Reihaneh Malekafzaliardakani" w:date="2023-10-30T18:29:00Z"/>
        </w:rPr>
      </w:pPr>
      <w:bookmarkStart w:id="288" w:name="_Toc129108921"/>
      <w:ins w:id="289" w:author="Reihaneh Malekafzaliardakani" w:date="2023-10-30T18:29:00Z">
        <w:r>
          <w:t>5.x.2.1</w:t>
        </w:r>
        <w:r>
          <w:tab/>
        </w:r>
        <w:r w:rsidRPr="00A20126">
          <w:t>UE co-existence studies</w:t>
        </w:r>
        <w:bookmarkEnd w:id="288"/>
      </w:ins>
    </w:p>
    <w:p w14:paraId="2D54854B" w14:textId="205B19B3" w:rsidR="008469E1" w:rsidRDefault="008469E1" w:rsidP="008469E1">
      <w:pPr>
        <w:pStyle w:val="EditorsNote"/>
        <w:keepLines w:val="0"/>
        <w:widowControl w:val="0"/>
        <w:overflowPunct w:val="0"/>
        <w:autoSpaceDE w:val="0"/>
        <w:autoSpaceDN w:val="0"/>
        <w:adjustRightInd w:val="0"/>
        <w:ind w:left="0" w:firstLine="0"/>
        <w:textAlignment w:val="baseline"/>
        <w:rPr>
          <w:ins w:id="290" w:author="Reihaneh Malekafzaliardakani" w:date="2023-10-30T18:29:00Z"/>
          <w:color w:val="auto"/>
          <w:lang w:val="en-US" w:eastAsia="zh-CN"/>
        </w:rPr>
      </w:pPr>
      <w:ins w:id="291" w:author="Reihaneh Malekafzaliardakani" w:date="2023-10-30T18:29:00Z">
        <w:r>
          <w:rPr>
            <w:color w:val="auto"/>
            <w:lang w:val="en-US" w:eastAsia="zh-CN"/>
          </w:rPr>
          <w:t xml:space="preserve">Co-existence studies shows that </w:t>
        </w:r>
        <w:bookmarkStart w:id="292" w:name="OLE_LINK6"/>
        <w:r>
          <w:rPr>
            <w:color w:val="auto"/>
            <w:lang w:val="en-US" w:eastAsia="zh-CN"/>
          </w:rPr>
          <w:t>IMD</w:t>
        </w:r>
      </w:ins>
      <w:ins w:id="293" w:author="Reihaneh Malekafzaliardakani" w:date="2023-10-30T22:54:00Z">
        <w:r w:rsidR="00355C60">
          <w:rPr>
            <w:color w:val="auto"/>
            <w:lang w:val="en-US" w:eastAsia="zh-CN"/>
          </w:rPr>
          <w:t>2, IMD3, IMD4</w:t>
        </w:r>
      </w:ins>
      <w:ins w:id="294" w:author="Reihaneh Malekafzaliardakani" w:date="2023-10-30T18:36:00Z">
        <w:r>
          <w:rPr>
            <w:color w:val="auto"/>
            <w:lang w:val="en-US" w:eastAsia="zh-CN"/>
          </w:rPr>
          <w:t xml:space="preserve"> and IMD</w:t>
        </w:r>
      </w:ins>
      <w:ins w:id="295" w:author="Reihaneh Malekafzaliardakani" w:date="2023-10-30T22:36:00Z">
        <w:r w:rsidR="003B6F09">
          <w:rPr>
            <w:color w:val="auto"/>
            <w:lang w:val="en-US" w:eastAsia="zh-CN"/>
          </w:rPr>
          <w:t>5</w:t>
        </w:r>
      </w:ins>
      <w:ins w:id="296" w:author="Reihaneh Malekafzaliardakani" w:date="2023-10-30T18:29:00Z">
        <w:r>
          <w:rPr>
            <w:color w:val="auto"/>
            <w:lang w:val="en-US" w:eastAsia="zh-CN"/>
          </w:rPr>
          <w:t xml:space="preserve"> caused by UL CA_</w:t>
        </w:r>
      </w:ins>
      <w:ins w:id="297" w:author="Reihaneh Malekafzaliardakani" w:date="2023-10-30T22:51:00Z">
        <w:r w:rsidR="00355C60">
          <w:rPr>
            <w:color w:val="auto"/>
            <w:lang w:val="en-US" w:eastAsia="zh-CN"/>
          </w:rPr>
          <w:t>n5</w:t>
        </w:r>
      </w:ins>
      <w:ins w:id="298" w:author="Reihaneh Malekafzaliardakani" w:date="2023-10-30T18:29:00Z">
        <w:r>
          <w:rPr>
            <w:color w:val="auto"/>
            <w:lang w:val="en-US" w:eastAsia="zh-CN"/>
          </w:rPr>
          <w:t>-</w:t>
        </w:r>
      </w:ins>
      <w:ins w:id="299" w:author="Reihaneh Malekafzaliardakani" w:date="2023-10-30T22:34:00Z">
        <w:r w:rsidR="003B6F09">
          <w:rPr>
            <w:color w:val="auto"/>
            <w:lang w:val="en-US" w:eastAsia="zh-CN"/>
          </w:rPr>
          <w:t>n78</w:t>
        </w:r>
      </w:ins>
      <w:ins w:id="300" w:author="Reihaneh Malekafzaliardakani" w:date="2023-10-30T18:29:00Z">
        <w:r>
          <w:rPr>
            <w:color w:val="auto"/>
            <w:lang w:val="en-US" w:eastAsia="zh-CN"/>
          </w:rPr>
          <w:t xml:space="preserve"> Tx </w:t>
        </w:r>
      </w:ins>
      <w:ins w:id="301" w:author="Reihaneh Malekafzaliardakani" w:date="2023-11-03T06:16:00Z">
        <w:r w:rsidR="003A15F8">
          <w:rPr>
            <w:color w:val="auto"/>
            <w:lang w:val="en-US" w:eastAsia="zh-CN"/>
          </w:rPr>
          <w:t>may</w:t>
        </w:r>
      </w:ins>
      <w:ins w:id="302" w:author="Reihaneh Malekafzaliardakani" w:date="2023-10-30T18:29:00Z">
        <w:r>
          <w:rPr>
            <w:color w:val="auto"/>
            <w:lang w:val="en-US" w:eastAsia="zh-CN"/>
          </w:rPr>
          <w:t xml:space="preserve"> fall into band </w:t>
        </w:r>
      </w:ins>
      <w:ins w:id="303" w:author="Reihaneh Malekafzaliardakani" w:date="2023-10-30T18:30:00Z">
        <w:r>
          <w:rPr>
            <w:color w:val="auto"/>
            <w:lang w:val="en-US" w:eastAsia="zh-CN"/>
          </w:rPr>
          <w:t>n79</w:t>
        </w:r>
      </w:ins>
      <w:ins w:id="304" w:author="Reihaneh Malekafzaliardakani" w:date="2023-10-30T18:29:00Z">
        <w:r>
          <w:rPr>
            <w:color w:val="auto"/>
            <w:lang w:val="en-US" w:eastAsia="zh-CN"/>
          </w:rPr>
          <w:t xml:space="preserve"> Rx</w:t>
        </w:r>
        <w:bookmarkEnd w:id="292"/>
        <w:r>
          <w:rPr>
            <w:color w:val="auto"/>
            <w:lang w:val="en-US" w:eastAsia="zh-CN"/>
          </w:rPr>
          <w:t>.</w:t>
        </w:r>
      </w:ins>
    </w:p>
    <w:p w14:paraId="1E8A54C2" w14:textId="25573F36" w:rsidR="008469E1" w:rsidRDefault="008469E1" w:rsidP="008469E1">
      <w:pPr>
        <w:pStyle w:val="EditorsNote"/>
        <w:keepLines w:val="0"/>
        <w:widowControl w:val="0"/>
        <w:overflowPunct w:val="0"/>
        <w:autoSpaceDE w:val="0"/>
        <w:autoSpaceDN w:val="0"/>
        <w:adjustRightInd w:val="0"/>
        <w:ind w:left="0" w:firstLine="0"/>
        <w:textAlignment w:val="baseline"/>
        <w:rPr>
          <w:ins w:id="305" w:author="Reihaneh Malekafzaliardakani" w:date="2023-10-30T18:29:00Z"/>
          <w:color w:val="auto"/>
          <w:lang w:val="en-US" w:eastAsia="zh-CN"/>
        </w:rPr>
      </w:pPr>
      <w:bookmarkStart w:id="306" w:name="_Toc129108922"/>
      <w:ins w:id="307" w:author="Reihaneh Malekafzaliardakani" w:date="2023-10-30T18:29:00Z">
        <w:r>
          <w:rPr>
            <w:color w:val="auto"/>
            <w:lang w:val="en-US" w:eastAsia="zh-CN"/>
          </w:rPr>
          <w:t>Co-existence studies shows that IMD</w:t>
        </w:r>
      </w:ins>
      <w:ins w:id="308" w:author="Reihaneh Malekafzaliardakani" w:date="2023-10-30T22:54:00Z">
        <w:r w:rsidR="00355C60">
          <w:rPr>
            <w:color w:val="auto"/>
            <w:lang w:val="en-US" w:eastAsia="zh-CN"/>
          </w:rPr>
          <w:t>2 and IMD3</w:t>
        </w:r>
      </w:ins>
      <w:ins w:id="309" w:author="Reihaneh Malekafzaliardakani" w:date="2023-10-30T22:37:00Z">
        <w:r w:rsidR="003B6F09">
          <w:rPr>
            <w:color w:val="auto"/>
            <w:lang w:val="en-US" w:eastAsia="zh-CN"/>
          </w:rPr>
          <w:t xml:space="preserve"> </w:t>
        </w:r>
      </w:ins>
      <w:ins w:id="310" w:author="Reihaneh Malekafzaliardakani" w:date="2023-10-30T18:29:00Z">
        <w:r>
          <w:rPr>
            <w:color w:val="auto"/>
            <w:lang w:val="en-US" w:eastAsia="zh-CN"/>
          </w:rPr>
          <w:t>caused by UL CA_</w:t>
        </w:r>
      </w:ins>
      <w:ins w:id="311" w:author="Reihaneh Malekafzaliardakani" w:date="2023-10-30T22:51:00Z">
        <w:r w:rsidR="00355C60">
          <w:rPr>
            <w:color w:val="auto"/>
            <w:lang w:val="en-US" w:eastAsia="zh-CN"/>
          </w:rPr>
          <w:t>n5</w:t>
        </w:r>
      </w:ins>
      <w:ins w:id="312" w:author="Reihaneh Malekafzaliardakani" w:date="2023-10-30T18:29:00Z">
        <w:r>
          <w:rPr>
            <w:color w:val="auto"/>
            <w:lang w:val="en-US" w:eastAsia="zh-CN"/>
          </w:rPr>
          <w:t>-</w:t>
        </w:r>
      </w:ins>
      <w:ins w:id="313" w:author="Reihaneh Malekafzaliardakani" w:date="2023-10-30T18:30:00Z">
        <w:r>
          <w:rPr>
            <w:color w:val="auto"/>
            <w:lang w:val="en-US" w:eastAsia="zh-CN"/>
          </w:rPr>
          <w:t>n79</w:t>
        </w:r>
      </w:ins>
      <w:ins w:id="314" w:author="Reihaneh Malekafzaliardakani" w:date="2023-10-30T18:29:00Z">
        <w:r>
          <w:rPr>
            <w:color w:val="auto"/>
            <w:lang w:val="en-US" w:eastAsia="zh-CN"/>
          </w:rPr>
          <w:t xml:space="preserve"> Tx may fall into band </w:t>
        </w:r>
      </w:ins>
      <w:ins w:id="315" w:author="Reihaneh Malekafzaliardakani" w:date="2023-10-30T22:34:00Z">
        <w:r w:rsidR="003B6F09">
          <w:rPr>
            <w:color w:val="auto"/>
            <w:lang w:val="en-US" w:eastAsia="zh-CN"/>
          </w:rPr>
          <w:t>n78</w:t>
        </w:r>
      </w:ins>
      <w:ins w:id="316" w:author="Reihaneh Malekafzaliardakani" w:date="2023-10-30T18:29:00Z">
        <w:r>
          <w:rPr>
            <w:color w:val="auto"/>
            <w:lang w:val="en-US" w:eastAsia="zh-CN"/>
          </w:rPr>
          <w:t xml:space="preserve"> Rx.</w:t>
        </w:r>
      </w:ins>
    </w:p>
    <w:p w14:paraId="3BE24708" w14:textId="031395CD" w:rsidR="008469E1" w:rsidRDefault="008469E1" w:rsidP="008469E1">
      <w:pPr>
        <w:pStyle w:val="EditorsNote"/>
        <w:keepLines w:val="0"/>
        <w:widowControl w:val="0"/>
        <w:overflowPunct w:val="0"/>
        <w:autoSpaceDE w:val="0"/>
        <w:autoSpaceDN w:val="0"/>
        <w:adjustRightInd w:val="0"/>
        <w:ind w:left="0" w:firstLine="0"/>
        <w:textAlignment w:val="baseline"/>
        <w:rPr>
          <w:ins w:id="317" w:author="Reihaneh Malekafzaliardakani" w:date="2023-10-30T18:29:00Z"/>
          <w:color w:val="auto"/>
          <w:lang w:val="en-US" w:eastAsia="zh-CN"/>
        </w:rPr>
      </w:pPr>
      <w:ins w:id="318" w:author="Reihaneh Malekafzaliardakani" w:date="2023-10-30T18:29:00Z">
        <w:r>
          <w:rPr>
            <w:color w:val="auto"/>
            <w:lang w:val="en-US" w:eastAsia="zh-CN"/>
          </w:rPr>
          <w:t xml:space="preserve">Co-existence studies shows that </w:t>
        </w:r>
      </w:ins>
      <w:ins w:id="319" w:author="Reihaneh Malekafzaliardakani" w:date="2023-10-30T22:37:00Z">
        <w:r w:rsidR="003B6F09">
          <w:rPr>
            <w:color w:val="auto"/>
            <w:lang w:val="en-US" w:eastAsia="zh-CN"/>
          </w:rPr>
          <w:t>IMD</w:t>
        </w:r>
      </w:ins>
      <w:ins w:id="320" w:author="Reihaneh Malekafzaliardakani" w:date="2023-10-30T22:53:00Z">
        <w:r w:rsidR="00355C60">
          <w:rPr>
            <w:color w:val="auto"/>
            <w:lang w:val="en-US" w:eastAsia="zh-CN"/>
          </w:rPr>
          <w:t>2</w:t>
        </w:r>
      </w:ins>
      <w:ins w:id="321" w:author="Reihaneh Malekafzaliardakani" w:date="2023-10-30T22:37:00Z">
        <w:r w:rsidR="003B6F09">
          <w:rPr>
            <w:color w:val="auto"/>
            <w:lang w:val="en-US" w:eastAsia="zh-CN"/>
          </w:rPr>
          <w:t xml:space="preserve"> and</w:t>
        </w:r>
      </w:ins>
      <w:ins w:id="322" w:author="Reihaneh Malekafzaliardakani" w:date="2023-10-30T22:38:00Z">
        <w:r w:rsidR="003B6F09">
          <w:rPr>
            <w:color w:val="auto"/>
            <w:lang w:val="en-US" w:eastAsia="zh-CN"/>
          </w:rPr>
          <w:t xml:space="preserve"> IMD5</w:t>
        </w:r>
      </w:ins>
      <w:ins w:id="323" w:author="Reihaneh Malekafzaliardakani" w:date="2023-10-30T18:29:00Z">
        <w:r>
          <w:rPr>
            <w:color w:val="auto"/>
            <w:lang w:val="en-US" w:eastAsia="zh-CN"/>
          </w:rPr>
          <w:t xml:space="preserve"> caused by UL CA_</w:t>
        </w:r>
      </w:ins>
      <w:ins w:id="324" w:author="Reihaneh Malekafzaliardakani" w:date="2023-10-30T22:34:00Z">
        <w:r w:rsidR="003B6F09">
          <w:rPr>
            <w:color w:val="auto"/>
            <w:lang w:val="en-US" w:eastAsia="zh-CN"/>
          </w:rPr>
          <w:t>n78</w:t>
        </w:r>
      </w:ins>
      <w:ins w:id="325" w:author="Reihaneh Malekafzaliardakani" w:date="2023-10-30T18:29:00Z">
        <w:r>
          <w:rPr>
            <w:color w:val="auto"/>
            <w:lang w:val="en-US" w:eastAsia="zh-CN"/>
          </w:rPr>
          <w:t>-</w:t>
        </w:r>
      </w:ins>
      <w:ins w:id="326" w:author="Reihaneh Malekafzaliardakani" w:date="2023-10-30T18:30:00Z">
        <w:r>
          <w:rPr>
            <w:color w:val="auto"/>
            <w:lang w:val="en-US" w:eastAsia="zh-CN"/>
          </w:rPr>
          <w:t>n79</w:t>
        </w:r>
      </w:ins>
      <w:ins w:id="327" w:author="Reihaneh Malekafzaliardakani" w:date="2023-10-30T18:29:00Z">
        <w:r>
          <w:rPr>
            <w:color w:val="auto"/>
            <w:lang w:val="en-US" w:eastAsia="zh-CN"/>
          </w:rPr>
          <w:t xml:space="preserve"> Tx may fall into band </w:t>
        </w:r>
      </w:ins>
      <w:ins w:id="328" w:author="Reihaneh Malekafzaliardakani" w:date="2023-10-30T22:51:00Z">
        <w:r w:rsidR="00355C60">
          <w:rPr>
            <w:color w:val="auto"/>
            <w:lang w:val="en-US" w:eastAsia="zh-CN"/>
          </w:rPr>
          <w:t>n5</w:t>
        </w:r>
      </w:ins>
      <w:ins w:id="329"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330" w:author="Reihaneh Malekafzaliardakani" w:date="2023-10-30T18:29:00Z"/>
        </w:rPr>
      </w:pPr>
      <w:ins w:id="331" w:author="Reihaneh Malekafzaliardakani" w:date="2023-10-30T18:29:00Z">
        <w:r>
          <w:lastRenderedPageBreak/>
          <w:t>5.x.2.2</w:t>
        </w:r>
        <w:r>
          <w:tab/>
        </w:r>
        <w:r w:rsidRPr="00A20126">
          <w:t>REFSENS requirements</w:t>
        </w:r>
        <w:bookmarkEnd w:id="306"/>
      </w:ins>
    </w:p>
    <w:p w14:paraId="53EBEB87" w14:textId="359E188F" w:rsidR="00DD7B97" w:rsidRDefault="00DD7B97" w:rsidP="00DD7B97">
      <w:pPr>
        <w:pStyle w:val="TH"/>
        <w:jc w:val="left"/>
        <w:rPr>
          <w:ins w:id="332" w:author="Reihaneh Malekafzaliardakani" w:date="2023-10-30T21:41:00Z"/>
          <w:rFonts w:ascii="Times New Roman" w:hAnsi="Times New Roman"/>
          <w:b w:val="0"/>
          <w:lang w:val="en-US" w:eastAsia="zh-CN"/>
        </w:rPr>
      </w:pPr>
      <w:ins w:id="333"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w:t>
        </w:r>
      </w:ins>
      <w:ins w:id="334" w:author="Reihaneh Malekafzaliardakani" w:date="2023-10-31T07:34:00Z">
        <w:r w:rsidR="00EE332D" w:rsidRPr="00EE332D">
          <w:rPr>
            <w:rFonts w:ascii="Times New Roman" w:hAnsi="Times New Roman"/>
            <w:b w:val="0"/>
            <w:lang w:val="en-US" w:eastAsia="zh-CN"/>
          </w:rPr>
          <w:t>CA_n28-n46-n78</w:t>
        </w:r>
        <w:r w:rsidR="00EE332D">
          <w:rPr>
            <w:rFonts w:ascii="Times New Roman" w:hAnsi="Times New Roman"/>
            <w:b w:val="0"/>
            <w:lang w:val="en-US" w:eastAsia="zh-CN"/>
          </w:rPr>
          <w:t xml:space="preserve"> </w:t>
        </w:r>
      </w:ins>
      <w:ins w:id="335" w:author="Reihaneh Malekafzaliardakani" w:date="2023-10-30T21:42:00Z">
        <w:r>
          <w:rPr>
            <w:rFonts w:ascii="Times New Roman" w:hAnsi="Times New Roman"/>
            <w:b w:val="0"/>
            <w:lang w:val="en-US" w:eastAsia="zh-CN"/>
          </w:rPr>
          <w:t xml:space="preserve">and </w:t>
        </w:r>
      </w:ins>
      <w:ins w:id="336" w:author="Reihaneh Malekafzaliardakani" w:date="2023-10-31T07:34:00Z">
        <w:r w:rsidR="00EE332D" w:rsidRPr="00EE332D">
          <w:rPr>
            <w:rFonts w:ascii="Times New Roman" w:hAnsi="Times New Roman"/>
            <w:b w:val="0"/>
            <w:lang w:val="en-US" w:eastAsia="zh-CN"/>
          </w:rPr>
          <w:t>CA_n28-n78-n79</w:t>
        </w:r>
        <w:r w:rsidR="00EE332D">
          <w:rPr>
            <w:rFonts w:ascii="Times New Roman" w:hAnsi="Times New Roman"/>
            <w:b w:val="0"/>
            <w:lang w:val="en-US" w:eastAsia="zh-CN"/>
          </w:rPr>
          <w:t xml:space="preserve"> </w:t>
        </w:r>
      </w:ins>
      <w:ins w:id="337" w:author="Reihaneh Malekafzaliardakani" w:date="2023-10-30T21:41:00Z">
        <w:r w:rsidRPr="00DD7B97">
          <w:rPr>
            <w:rFonts w:ascii="Times New Roman" w:hAnsi="Times New Roman"/>
            <w:b w:val="0"/>
            <w:lang w:val="en-US" w:eastAsia="zh-CN"/>
          </w:rPr>
          <w:t xml:space="preserve">are </w:t>
        </w:r>
      </w:ins>
      <w:ins w:id="338" w:author="Reihaneh Malekafzaliardakani" w:date="2023-10-31T08:01:00Z">
        <w:r w:rsidR="00A12CC9" w:rsidRPr="00DD7B97">
          <w:rPr>
            <w:rFonts w:ascii="Times New Roman" w:hAnsi="Times New Roman"/>
            <w:b w:val="0"/>
            <w:lang w:val="en-US" w:eastAsia="zh-CN"/>
          </w:rPr>
          <w:t>reused.</w:t>
        </w:r>
      </w:ins>
      <w:ins w:id="339"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340" w:author="Reihaneh Malekafzaliardakani" w:date="2023-10-30T18:29:00Z"/>
          <w:rFonts w:cs="Arial"/>
        </w:rPr>
      </w:pPr>
      <w:ins w:id="341"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342"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343" w:author="Reihaneh Malekafzaliardakani" w:date="2023-10-30T18:29:00Z"/>
                <w:lang w:val="en-US"/>
              </w:rPr>
            </w:pPr>
            <w:ins w:id="344"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345" w:author="Reihaneh Malekafzaliardakani" w:date="2023-10-30T18:29:00Z"/>
              </w:rPr>
            </w:pPr>
            <w:ins w:id="346" w:author="Reihaneh Malekafzaliardakani" w:date="2023-10-30T18:29:00Z">
              <w:r>
                <w:t>Source of IMD</w:t>
              </w:r>
            </w:ins>
          </w:p>
        </w:tc>
      </w:tr>
      <w:tr w:rsidR="008469E1" w14:paraId="22214A8A" w14:textId="77777777" w:rsidTr="00202201">
        <w:trPr>
          <w:trHeight w:val="187"/>
          <w:jc w:val="center"/>
          <w:ins w:id="347"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348" w:author="Reihaneh Malekafzaliardakani" w:date="2023-10-30T18:29:00Z"/>
              </w:rPr>
            </w:pPr>
            <w:ins w:id="349"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350" w:author="Reihaneh Malekafzaliardakani" w:date="2023-10-30T18:29:00Z"/>
              </w:rPr>
            </w:pPr>
            <w:ins w:id="351"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352" w:author="Reihaneh Malekafzaliardakani" w:date="2023-10-30T18:29:00Z"/>
              </w:rPr>
            </w:pPr>
            <w:ins w:id="353"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354" w:author="Reihaneh Malekafzaliardakani" w:date="2023-10-30T18:29:00Z"/>
              </w:rPr>
            </w:pPr>
            <w:ins w:id="355"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356" w:author="Reihaneh Malekafzaliardakani" w:date="2023-10-30T18:29:00Z"/>
              </w:rPr>
            </w:pPr>
            <w:ins w:id="357"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358" w:author="Reihaneh Malekafzaliardakani" w:date="2023-10-30T18:29:00Z"/>
              </w:rPr>
            </w:pPr>
            <w:ins w:id="359"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360" w:author="Reihaneh Malekafzaliardakani" w:date="2023-10-30T18:29:00Z"/>
              </w:rPr>
            </w:pPr>
            <w:ins w:id="361"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362" w:author="Reihaneh Malekafzaliardakani" w:date="2023-10-30T18:29:00Z"/>
              </w:rPr>
            </w:pPr>
            <w:ins w:id="363"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364" w:author="Reihaneh Malekafzaliardakani" w:date="2023-10-30T18:29:00Z"/>
              </w:rPr>
            </w:pPr>
          </w:p>
        </w:tc>
      </w:tr>
      <w:tr w:rsidR="008469E1" w14:paraId="201AB5A6" w14:textId="77777777" w:rsidTr="000C0290">
        <w:trPr>
          <w:trHeight w:val="187"/>
          <w:jc w:val="center"/>
          <w:ins w:id="365"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29AB5E7F" w:rsidR="008469E1" w:rsidRDefault="008469E1" w:rsidP="000C0290">
            <w:pPr>
              <w:pStyle w:val="TAC"/>
              <w:rPr>
                <w:ins w:id="366" w:author="Reihaneh Malekafzaliardakani" w:date="2023-10-30T18:29:00Z"/>
                <w:lang w:val="en-US" w:eastAsia="zh-CN"/>
              </w:rPr>
            </w:pPr>
            <w:ins w:id="367" w:author="Reihaneh Malekafzaliardakani" w:date="2023-10-30T18:29:00Z">
              <w:r w:rsidRPr="00DC410D">
                <w:rPr>
                  <w:rFonts w:cs="Arial"/>
                  <w:szCs w:val="18"/>
                  <w:lang w:eastAsia="zh-CN"/>
                </w:rPr>
                <w:t>CA_</w:t>
              </w:r>
            </w:ins>
            <w:ins w:id="368" w:author="Reihaneh Malekafzaliardakani" w:date="2023-10-30T22:51:00Z">
              <w:r w:rsidR="00355C60">
                <w:rPr>
                  <w:rFonts w:cs="Arial"/>
                  <w:szCs w:val="18"/>
                  <w:lang w:eastAsia="zh-CN"/>
                </w:rPr>
                <w:t>n5</w:t>
              </w:r>
            </w:ins>
            <w:ins w:id="369" w:author="Reihaneh Malekafzaliardakani" w:date="2023-10-30T18:29:00Z">
              <w:r w:rsidRPr="00DC410D">
                <w:rPr>
                  <w:rFonts w:cs="Arial"/>
                  <w:szCs w:val="18"/>
                  <w:lang w:eastAsia="zh-CN"/>
                </w:rPr>
                <w:t>-</w:t>
              </w:r>
            </w:ins>
            <w:ins w:id="370" w:author="Reihaneh Malekafzaliardakani" w:date="2023-10-30T22:34:00Z">
              <w:r w:rsidR="003B6F09">
                <w:rPr>
                  <w:rFonts w:cs="Arial"/>
                  <w:szCs w:val="18"/>
                  <w:lang w:eastAsia="zh-CN"/>
                </w:rPr>
                <w:t>n78</w:t>
              </w:r>
            </w:ins>
            <w:ins w:id="371" w:author="Reihaneh Malekafzaliardakani" w:date="2023-10-30T18:29:00Z">
              <w:r w:rsidRPr="00DC410D">
                <w:rPr>
                  <w:rFonts w:cs="Arial"/>
                  <w:szCs w:val="18"/>
                  <w:lang w:eastAsia="zh-CN"/>
                </w:rPr>
                <w:t>-</w:t>
              </w:r>
            </w:ins>
            <w:ins w:id="372"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18FD529C" w:rsidR="008469E1" w:rsidRDefault="00355C60" w:rsidP="000C0290">
            <w:pPr>
              <w:pStyle w:val="TAC"/>
              <w:rPr>
                <w:ins w:id="373" w:author="Reihaneh Malekafzaliardakani" w:date="2023-10-30T18:29:00Z"/>
                <w:rFonts w:eastAsia="SimSun"/>
                <w:lang w:val="en-US" w:eastAsia="zh-CN"/>
              </w:rPr>
            </w:pPr>
            <w:ins w:id="374" w:author="Reihaneh Malekafzaliardakani" w:date="2023-10-30T22:51:00Z">
              <w:r>
                <w:rPr>
                  <w:rFonts w:cs="Arial"/>
                  <w:szCs w:val="18"/>
                  <w:lang w:eastAsia="ja-JP"/>
                </w:rPr>
                <w:t>n5</w:t>
              </w:r>
            </w:ins>
          </w:p>
        </w:tc>
        <w:tc>
          <w:tcPr>
            <w:tcW w:w="960" w:type="dxa"/>
            <w:tcBorders>
              <w:top w:val="single" w:sz="4" w:space="0" w:color="auto"/>
              <w:left w:val="single" w:sz="4" w:space="0" w:color="auto"/>
              <w:right w:val="single" w:sz="4" w:space="0" w:color="auto"/>
            </w:tcBorders>
          </w:tcPr>
          <w:p w14:paraId="5F450AF4" w14:textId="293FA7AD" w:rsidR="008469E1" w:rsidRDefault="00FD0895" w:rsidP="000C0290">
            <w:pPr>
              <w:pStyle w:val="TAC"/>
              <w:rPr>
                <w:ins w:id="375" w:author="Reihaneh Malekafzaliardakani" w:date="2023-10-30T18:29:00Z"/>
                <w:rFonts w:eastAsia="SimSun"/>
                <w:lang w:val="en-US" w:eastAsia="zh-CN"/>
              </w:rPr>
            </w:pPr>
            <w:ins w:id="376" w:author="Reihaneh Malekafzaliardakani" w:date="2023-10-31T07:59:00Z">
              <w:r>
                <w:rPr>
                  <w:rFonts w:eastAsia="SimSun"/>
                  <w:lang w:val="en-US" w:eastAsia="zh-CN"/>
                </w:rPr>
                <w:t>84</w:t>
              </w:r>
            </w:ins>
            <w:ins w:id="377" w:author="Reihaneh Malekafzaliardakani" w:date="2023-10-31T08:00:00Z">
              <w:r w:rsidR="002C7F14">
                <w:rPr>
                  <w:rFonts w:eastAsia="SimSun"/>
                  <w:lang w:val="en-US" w:eastAsia="zh-CN"/>
                </w:rPr>
                <w:t>6</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378" w:author="Reihaneh Malekafzaliardakani" w:date="2023-10-30T18:29:00Z"/>
                <w:lang w:val="en-US" w:eastAsia="zh-CN"/>
              </w:rPr>
            </w:pPr>
            <w:ins w:id="379"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1D91865A" w:rsidR="008469E1" w:rsidRDefault="003B6F09" w:rsidP="000C0290">
            <w:pPr>
              <w:pStyle w:val="TAC"/>
              <w:rPr>
                <w:ins w:id="380" w:author="Reihaneh Malekafzaliardakani" w:date="2023-10-30T18:29:00Z"/>
                <w:lang w:val="en-US" w:eastAsia="zh-CN"/>
              </w:rPr>
            </w:pPr>
            <w:ins w:id="381" w:author="Reihaneh Malekafzaliardakani" w:date="2023-10-30T22:39: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150F118E" w14:textId="284D215D" w:rsidR="008469E1" w:rsidRDefault="00574FE3" w:rsidP="000C0290">
            <w:pPr>
              <w:pStyle w:val="TAC"/>
              <w:rPr>
                <w:ins w:id="382" w:author="Reihaneh Malekafzaliardakani" w:date="2023-10-30T18:29:00Z"/>
                <w:rFonts w:eastAsia="SimSun"/>
                <w:lang w:val="en-US" w:eastAsia="zh-CN"/>
              </w:rPr>
            </w:pPr>
            <w:ins w:id="383" w:author="Reihaneh Malekafzaliardakani" w:date="2023-10-31T08:00:00Z">
              <w:r>
                <w:rPr>
                  <w:rFonts w:eastAsia="SimSun"/>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
          <w:p w14:paraId="7E213492" w14:textId="19862A8A" w:rsidR="008469E1" w:rsidRDefault="003B6F09" w:rsidP="000C0290">
            <w:pPr>
              <w:pStyle w:val="TAC"/>
              <w:rPr>
                <w:ins w:id="384" w:author="Reihaneh Malekafzaliardakani" w:date="2023-10-30T18:29:00Z"/>
                <w:lang w:val="en-US" w:eastAsia="zh-CN"/>
              </w:rPr>
            </w:pPr>
            <w:ins w:id="385" w:author="Reihaneh Malekafzaliardakani" w:date="2023-10-30T22:3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86" w:author="Reihaneh Malekafzaliardakani" w:date="2023-10-30T18:29:00Z"/>
                <w:lang w:val="en-US" w:eastAsia="zh-CN"/>
              </w:rPr>
            </w:pPr>
            <w:ins w:id="387"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3A076184" w:rsidR="008469E1" w:rsidRDefault="003B6F09" w:rsidP="000C0290">
            <w:pPr>
              <w:pStyle w:val="TAC"/>
              <w:rPr>
                <w:ins w:id="388" w:author="Reihaneh Malekafzaliardakani" w:date="2023-10-30T18:29:00Z"/>
                <w:lang w:val="en-US" w:eastAsia="zh-CN"/>
              </w:rPr>
            </w:pPr>
            <w:ins w:id="389" w:author="Reihaneh Malekafzaliardakani" w:date="2023-10-30T22:39:00Z">
              <w:r w:rsidRPr="00590AEE">
                <w:rPr>
                  <w:rFonts w:cs="Arial" w:hint="eastAsia"/>
                  <w:szCs w:val="18"/>
                  <w:lang w:eastAsia="ja-JP"/>
                </w:rPr>
                <w:t>N</w:t>
              </w:r>
              <w:r w:rsidRPr="00590AEE">
                <w:rPr>
                  <w:rFonts w:cs="Arial"/>
                  <w:szCs w:val="18"/>
                  <w:lang w:eastAsia="ja-JP"/>
                </w:rPr>
                <w:t>/A</w:t>
              </w:r>
            </w:ins>
          </w:p>
        </w:tc>
      </w:tr>
      <w:tr w:rsidR="008469E1" w14:paraId="6A4F440A" w14:textId="77777777" w:rsidTr="000C0290">
        <w:trPr>
          <w:trHeight w:val="187"/>
          <w:jc w:val="center"/>
          <w:ins w:id="390"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91"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39B993E8" w:rsidR="008469E1" w:rsidRDefault="003B6F09" w:rsidP="000C0290">
            <w:pPr>
              <w:pStyle w:val="TAC"/>
              <w:rPr>
                <w:ins w:id="392" w:author="Reihaneh Malekafzaliardakani" w:date="2023-10-30T18:29:00Z"/>
                <w:lang w:val="en-US" w:eastAsia="zh-CN"/>
              </w:rPr>
            </w:pPr>
            <w:ins w:id="393" w:author="Reihaneh Malekafzaliardakani" w:date="2023-10-30T22:34:00Z">
              <w:r>
                <w:rPr>
                  <w:rFonts w:cs="Arial"/>
                  <w:szCs w:val="18"/>
                  <w:lang w:eastAsia="ja-JP"/>
                </w:rPr>
                <w:t>n78</w:t>
              </w:r>
            </w:ins>
          </w:p>
        </w:tc>
        <w:tc>
          <w:tcPr>
            <w:tcW w:w="960" w:type="dxa"/>
            <w:tcBorders>
              <w:top w:val="single" w:sz="4" w:space="0" w:color="auto"/>
              <w:left w:val="single" w:sz="4" w:space="0" w:color="auto"/>
              <w:right w:val="single" w:sz="4" w:space="0" w:color="auto"/>
            </w:tcBorders>
          </w:tcPr>
          <w:p w14:paraId="4F1722F9" w14:textId="1B749742" w:rsidR="008469E1" w:rsidRDefault="002C7F14" w:rsidP="000C0290">
            <w:pPr>
              <w:pStyle w:val="TAC"/>
              <w:rPr>
                <w:ins w:id="394" w:author="Reihaneh Malekafzaliardakani" w:date="2023-10-30T18:29:00Z"/>
                <w:rFonts w:eastAsia="SimSun"/>
                <w:lang w:val="en-US" w:eastAsia="zh-CN"/>
              </w:rPr>
            </w:pPr>
            <w:ins w:id="395" w:author="Reihaneh Malekafzaliardakani" w:date="2023-10-31T07:59:00Z">
              <w:r>
                <w:rPr>
                  <w:rFonts w:eastAsia="SimSun"/>
                  <w:lang w:val="en-US" w:eastAsia="zh-CN"/>
                </w:rPr>
                <w:t>3790</w:t>
              </w:r>
            </w:ins>
          </w:p>
        </w:tc>
        <w:tc>
          <w:tcPr>
            <w:tcW w:w="964" w:type="dxa"/>
            <w:tcBorders>
              <w:top w:val="single" w:sz="4" w:space="0" w:color="auto"/>
              <w:left w:val="single" w:sz="4" w:space="0" w:color="auto"/>
              <w:right w:val="single" w:sz="4" w:space="0" w:color="auto"/>
            </w:tcBorders>
          </w:tcPr>
          <w:p w14:paraId="45A577C8" w14:textId="380A5A05" w:rsidR="008469E1" w:rsidRDefault="003B6F09" w:rsidP="000C0290">
            <w:pPr>
              <w:pStyle w:val="TAC"/>
              <w:rPr>
                <w:ins w:id="396" w:author="Reihaneh Malekafzaliardakani" w:date="2023-10-30T18:29:00Z"/>
                <w:lang w:val="en-US" w:eastAsia="zh-CN"/>
              </w:rPr>
            </w:pPr>
            <w:ins w:id="397" w:author="Reihaneh Malekafzaliardakani" w:date="2023-10-30T22:39: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77F11EE0" w14:textId="53110350" w:rsidR="008469E1" w:rsidRDefault="003B6F09" w:rsidP="000C0290">
            <w:pPr>
              <w:pStyle w:val="TAC"/>
              <w:rPr>
                <w:ins w:id="398" w:author="Reihaneh Malekafzaliardakani" w:date="2023-10-30T18:29:00Z"/>
                <w:lang w:val="en-US" w:eastAsia="zh-CN"/>
              </w:rPr>
            </w:pPr>
            <w:ins w:id="399" w:author="Reihaneh Malekafzaliardakani" w:date="2023-10-30T22:39: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783A74CD" w14:textId="3123DE9E" w:rsidR="008469E1" w:rsidRDefault="00574FE3" w:rsidP="000C0290">
            <w:pPr>
              <w:pStyle w:val="TAC"/>
              <w:rPr>
                <w:ins w:id="400" w:author="Reihaneh Malekafzaliardakani" w:date="2023-10-30T18:29:00Z"/>
                <w:lang w:val="en-US" w:eastAsia="zh-CN"/>
              </w:rPr>
            </w:pPr>
            <w:ins w:id="401" w:author="Reihaneh Malekafzaliardakani" w:date="2023-10-31T08:00:00Z">
              <w:r>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402" w:author="Reihaneh Malekafzaliardakani" w:date="2023-10-30T18:29:00Z"/>
                <w:lang w:val="en-US" w:eastAsia="zh-CN"/>
              </w:rPr>
            </w:pPr>
            <w:ins w:id="403"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685C2D40" w:rsidR="008469E1" w:rsidRDefault="003B6F09" w:rsidP="000C0290">
            <w:pPr>
              <w:pStyle w:val="TAC"/>
              <w:rPr>
                <w:ins w:id="404" w:author="Reihaneh Malekafzaliardakani" w:date="2023-10-30T18:29:00Z"/>
                <w:lang w:val="en-US" w:eastAsia="zh-CN"/>
              </w:rPr>
            </w:pPr>
            <w:ins w:id="405" w:author="Reihaneh Malekafzaliardakani" w:date="2023-10-30T22:40:00Z">
              <w:r>
                <w:rPr>
                  <w:rFonts w:cs="Arial"/>
                  <w:szCs w:val="18"/>
                  <w:lang w:eastAsia="ja-JP"/>
                </w:rPr>
                <w:t>T</w:t>
              </w:r>
            </w:ins>
            <w:ins w:id="406"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407" w:author="Reihaneh Malekafzaliardakani" w:date="2023-10-30T18:29:00Z"/>
                <w:lang w:val="en-US" w:eastAsia="zh-CN"/>
              </w:rPr>
            </w:pPr>
            <w:ins w:id="408"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409"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410"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411" w:author="Reihaneh Malekafzaliardakani" w:date="2023-10-30T18:29:00Z"/>
                <w:rFonts w:eastAsia="SimSun"/>
                <w:lang w:val="en-US" w:eastAsia="zh-CN"/>
              </w:rPr>
            </w:pPr>
            <w:ins w:id="412"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4AE7F582" w:rsidR="008469E1" w:rsidRDefault="003B6F09" w:rsidP="000C0290">
            <w:pPr>
              <w:pStyle w:val="TAC"/>
              <w:rPr>
                <w:ins w:id="413" w:author="Reihaneh Malekafzaliardakani" w:date="2023-10-30T18:29:00Z"/>
                <w:rFonts w:eastAsia="SimSun"/>
                <w:lang w:val="en-US" w:eastAsia="zh-CN"/>
              </w:rPr>
            </w:pPr>
            <w:ins w:id="414" w:author="Reihaneh Malekafzaliardakani" w:date="2023-10-30T22: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415" w:author="Reihaneh Malekafzaliardakani" w:date="2023-10-30T18:29:00Z"/>
                <w:rFonts w:eastAsia="SimSun"/>
                <w:lang w:val="en-US" w:eastAsia="zh-CN"/>
              </w:rPr>
            </w:pPr>
            <w:ins w:id="416"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0212AFD6" w:rsidR="008469E1" w:rsidRDefault="003B6F09" w:rsidP="000C0290">
            <w:pPr>
              <w:pStyle w:val="TAC"/>
              <w:rPr>
                <w:ins w:id="417" w:author="Reihaneh Malekafzaliardakani" w:date="2023-10-30T18:29:00Z"/>
                <w:rFonts w:eastAsia="SimSun"/>
                <w:lang w:val="en-US" w:eastAsia="zh-CN"/>
              </w:rPr>
            </w:pPr>
            <w:ins w:id="418" w:author="Reihaneh Malekafzaliardakani" w:date="2023-10-30T22:3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8B820FB" w14:textId="0E404780" w:rsidR="008469E1" w:rsidRDefault="002C7F14" w:rsidP="000C0290">
            <w:pPr>
              <w:pStyle w:val="TAC"/>
              <w:rPr>
                <w:ins w:id="419" w:author="Reihaneh Malekafzaliardakani" w:date="2023-10-30T18:29:00Z"/>
                <w:rFonts w:eastAsia="SimSun"/>
                <w:lang w:val="en-US" w:eastAsia="zh-CN"/>
              </w:rPr>
            </w:pPr>
            <w:ins w:id="420" w:author="Reihaneh Malekafzaliardakani" w:date="2023-10-31T08:00:00Z">
              <w:r>
                <w:rPr>
                  <w:rFonts w:eastAsia="SimSun"/>
                  <w:lang w:val="en-US" w:eastAsia="zh-CN"/>
                </w:rPr>
                <w:t>4</w:t>
              </w:r>
            </w:ins>
            <w:ins w:id="421" w:author="Reihaneh Malekafzaliardakani" w:date="2023-11-11T11:39:00Z">
              <w:r w:rsidR="00D81326">
                <w:rPr>
                  <w:rFonts w:eastAsia="SimSun"/>
                  <w:lang w:val="en-US" w:eastAsia="zh-CN"/>
                </w:rPr>
                <w:t>636</w:t>
              </w:r>
            </w:ins>
          </w:p>
        </w:tc>
        <w:tc>
          <w:tcPr>
            <w:tcW w:w="977" w:type="dxa"/>
            <w:tcBorders>
              <w:top w:val="single" w:sz="4" w:space="0" w:color="auto"/>
              <w:left w:val="single" w:sz="4" w:space="0" w:color="auto"/>
              <w:bottom w:val="single" w:sz="4" w:space="0" w:color="auto"/>
              <w:right w:val="single" w:sz="4" w:space="0" w:color="auto"/>
            </w:tcBorders>
          </w:tcPr>
          <w:p w14:paraId="4AD63B4A" w14:textId="401478E3" w:rsidR="008469E1" w:rsidRDefault="00B17259" w:rsidP="000C0290">
            <w:pPr>
              <w:pStyle w:val="TAC"/>
              <w:rPr>
                <w:ins w:id="422" w:author="Reihaneh Malekafzaliardakani" w:date="2023-10-30T18:29:00Z"/>
                <w:lang w:val="en-US" w:eastAsia="zh-CN"/>
              </w:rPr>
            </w:pPr>
            <w:ins w:id="423" w:author="Reihaneh Malekafzaliardakani" w:date="2023-10-30T23:00:00Z">
              <w:r>
                <w:rPr>
                  <w:lang w:val="en-US" w:eastAsia="zh-CN"/>
                </w:rPr>
                <w:t>26.2</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424" w:author="Reihaneh Malekafzaliardakani" w:date="2023-10-30T18:29:00Z"/>
                <w:lang w:val="en-US" w:eastAsia="zh-CN"/>
              </w:rPr>
            </w:pPr>
            <w:ins w:id="425" w:author="Reihaneh Malekafzaliardakani" w:date="2023-10-30T21:36:00Z">
              <w:r>
                <w:rPr>
                  <w:rFonts w:cs="Arial"/>
                  <w:szCs w:val="18"/>
                  <w:lang w:eastAsia="ja-JP"/>
                </w:rPr>
                <w:t>T</w:t>
              </w:r>
            </w:ins>
            <w:ins w:id="426"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61E8D486" w:rsidR="008469E1" w:rsidRDefault="003B6F09" w:rsidP="000C0290">
            <w:pPr>
              <w:pStyle w:val="TAC"/>
              <w:rPr>
                <w:ins w:id="427" w:author="Reihaneh Malekafzaliardakani" w:date="2023-10-30T18:29:00Z"/>
                <w:rFonts w:eastAsia="SimSun"/>
                <w:vertAlign w:val="superscript"/>
                <w:lang w:val="en-US" w:eastAsia="zh-CN"/>
              </w:rPr>
            </w:pPr>
            <w:ins w:id="428" w:author="Reihaneh Malekafzaliardakani" w:date="2023-10-30T22:40:00Z">
              <w:r w:rsidRPr="00590AEE">
                <w:rPr>
                  <w:rFonts w:cs="Arial"/>
                  <w:szCs w:val="18"/>
                  <w:lang w:eastAsia="ja-JP"/>
                </w:rPr>
                <w:t>IMD</w:t>
              </w:r>
            </w:ins>
            <w:ins w:id="429" w:author="Reihaneh Malekafzaliardakani" w:date="2023-10-30T22:55:00Z">
              <w:r w:rsidR="00355C60">
                <w:rPr>
                  <w:rFonts w:cs="Arial"/>
                  <w:szCs w:val="18"/>
                  <w:lang w:eastAsia="ja-JP"/>
                </w:rPr>
                <w:t>2</w:t>
              </w:r>
            </w:ins>
          </w:p>
        </w:tc>
      </w:tr>
      <w:tr w:rsidR="00355C60" w14:paraId="65D20771" w14:textId="77777777" w:rsidTr="000C0290">
        <w:trPr>
          <w:trHeight w:val="187"/>
          <w:jc w:val="center"/>
          <w:ins w:id="430"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5DE277B0" w14:textId="77777777" w:rsidR="00355C60" w:rsidRDefault="00355C60" w:rsidP="00355C60">
            <w:pPr>
              <w:pStyle w:val="TAC"/>
              <w:rPr>
                <w:ins w:id="431"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79B9" w14:textId="1873ECF4" w:rsidR="00355C60" w:rsidRDefault="00355C60" w:rsidP="00355C60">
            <w:pPr>
              <w:pStyle w:val="TAC"/>
              <w:rPr>
                <w:ins w:id="432" w:author="Reihaneh Malekafzaliardakani" w:date="2023-10-30T22:55:00Z"/>
                <w:rFonts w:cs="Arial"/>
                <w:szCs w:val="18"/>
                <w:lang w:eastAsia="ja-JP"/>
              </w:rPr>
            </w:pPr>
            <w:ins w:id="433" w:author="Reihaneh Malekafzaliardakani" w:date="2023-10-30T22:55: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D488D10" w14:textId="33D94C16" w:rsidR="00355C60" w:rsidRDefault="00712F31" w:rsidP="00355C60">
            <w:pPr>
              <w:pStyle w:val="TAC"/>
              <w:rPr>
                <w:ins w:id="434" w:author="Reihaneh Malekafzaliardakani" w:date="2023-10-30T22:55:00Z"/>
                <w:rFonts w:cs="Arial"/>
                <w:szCs w:val="18"/>
                <w:lang w:eastAsia="ja-JP"/>
              </w:rPr>
            </w:pPr>
            <w:ins w:id="435" w:author="Reihaneh Malekafzaliardakani" w:date="2023-10-31T08:03:00Z">
              <w:r>
                <w:rPr>
                  <w:rFonts w:cs="Arial"/>
                  <w:szCs w:val="18"/>
                  <w:lang w:eastAsia="ja-JP"/>
                </w:rPr>
                <w:t>827</w:t>
              </w:r>
            </w:ins>
          </w:p>
        </w:tc>
        <w:tc>
          <w:tcPr>
            <w:tcW w:w="964" w:type="dxa"/>
            <w:tcBorders>
              <w:top w:val="single" w:sz="4" w:space="0" w:color="auto"/>
              <w:left w:val="single" w:sz="4" w:space="0" w:color="auto"/>
              <w:bottom w:val="single" w:sz="4" w:space="0" w:color="auto"/>
              <w:right w:val="single" w:sz="4" w:space="0" w:color="auto"/>
            </w:tcBorders>
          </w:tcPr>
          <w:p w14:paraId="63589D5D" w14:textId="325611CD" w:rsidR="00355C60" w:rsidRDefault="00355C60" w:rsidP="00355C60">
            <w:pPr>
              <w:pStyle w:val="TAC"/>
              <w:rPr>
                <w:ins w:id="436" w:author="Reihaneh Malekafzaliardakani" w:date="2023-10-30T22:55:00Z"/>
                <w:rFonts w:cs="Arial"/>
                <w:szCs w:val="18"/>
                <w:lang w:eastAsia="ja-JP"/>
              </w:rPr>
            </w:pPr>
            <w:ins w:id="437" w:author="Reihaneh Malekafzaliardakani" w:date="2023-10-30T22:55: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99F10B" w14:textId="2AF5B20D" w:rsidR="00355C60" w:rsidRDefault="00355C60" w:rsidP="00355C60">
            <w:pPr>
              <w:pStyle w:val="TAC"/>
              <w:rPr>
                <w:ins w:id="438" w:author="Reihaneh Malekafzaliardakani" w:date="2023-10-30T22:55:00Z"/>
                <w:rFonts w:cs="Arial"/>
                <w:szCs w:val="18"/>
                <w:lang w:eastAsia="ja-JP"/>
              </w:rPr>
            </w:pPr>
            <w:ins w:id="439" w:author="Reihaneh Malekafzaliardakani" w:date="2023-10-30T22:55: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C1214B" w14:textId="3A2B6CEF" w:rsidR="00355C60" w:rsidRDefault="003924F7" w:rsidP="00355C60">
            <w:pPr>
              <w:pStyle w:val="TAC"/>
              <w:rPr>
                <w:ins w:id="440" w:author="Reihaneh Malekafzaliardakani" w:date="2023-10-30T22:55:00Z"/>
                <w:rFonts w:eastAsia="SimSun"/>
                <w:lang w:val="en-US" w:eastAsia="zh-CN"/>
              </w:rPr>
            </w:pPr>
            <w:ins w:id="441" w:author="Reihaneh Malekafzaliardakani" w:date="2023-10-31T08:04: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6926FC1B" w14:textId="2EBC68A0" w:rsidR="00355C60" w:rsidRDefault="00355C60" w:rsidP="00355C60">
            <w:pPr>
              <w:pStyle w:val="TAC"/>
              <w:rPr>
                <w:ins w:id="442" w:author="Reihaneh Malekafzaliardakani" w:date="2023-10-30T22:55:00Z"/>
                <w:lang w:val="en-US" w:eastAsia="zh-CN"/>
              </w:rPr>
            </w:pPr>
            <w:ins w:id="443" w:author="Reihaneh Malekafzaliardakani" w:date="2023-10-30T22:5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28B0E" w14:textId="0D069C0B" w:rsidR="00355C60" w:rsidRDefault="00355C60" w:rsidP="00355C60">
            <w:pPr>
              <w:pStyle w:val="TAC"/>
              <w:rPr>
                <w:ins w:id="444" w:author="Reihaneh Malekafzaliardakani" w:date="2023-10-30T22:55:00Z"/>
                <w:rFonts w:cs="Arial"/>
                <w:szCs w:val="18"/>
                <w:lang w:eastAsia="ja-JP"/>
              </w:rPr>
            </w:pPr>
            <w:ins w:id="445" w:author="Reihaneh Malekafzaliardakani" w:date="2023-10-30T22:55: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1BD4A23" w14:textId="519D0446" w:rsidR="00355C60" w:rsidRPr="00590AEE" w:rsidRDefault="00355C60" w:rsidP="00355C60">
            <w:pPr>
              <w:pStyle w:val="TAC"/>
              <w:rPr>
                <w:ins w:id="446" w:author="Reihaneh Malekafzaliardakani" w:date="2023-10-30T22:55:00Z"/>
                <w:rFonts w:cs="Arial"/>
                <w:szCs w:val="18"/>
                <w:lang w:eastAsia="ja-JP"/>
              </w:rPr>
            </w:pPr>
            <w:ins w:id="447" w:author="Reihaneh Malekafzaliardakani" w:date="2023-10-30T22:55:00Z">
              <w:r w:rsidRPr="00590AEE">
                <w:rPr>
                  <w:rFonts w:cs="Arial" w:hint="eastAsia"/>
                  <w:szCs w:val="18"/>
                  <w:lang w:eastAsia="ja-JP"/>
                </w:rPr>
                <w:t>N</w:t>
              </w:r>
              <w:r w:rsidRPr="00590AEE">
                <w:rPr>
                  <w:rFonts w:cs="Arial"/>
                  <w:szCs w:val="18"/>
                  <w:lang w:eastAsia="ja-JP"/>
                </w:rPr>
                <w:t>/A</w:t>
              </w:r>
            </w:ins>
          </w:p>
        </w:tc>
      </w:tr>
      <w:tr w:rsidR="00355C60" w14:paraId="0D6A8602" w14:textId="77777777" w:rsidTr="000C0290">
        <w:trPr>
          <w:trHeight w:val="187"/>
          <w:jc w:val="center"/>
          <w:ins w:id="448"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45745504" w14:textId="77777777" w:rsidR="00355C60" w:rsidRDefault="00355C60" w:rsidP="00355C60">
            <w:pPr>
              <w:pStyle w:val="TAC"/>
              <w:rPr>
                <w:ins w:id="449"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E4190" w14:textId="0FB9C6B4" w:rsidR="00355C60" w:rsidRDefault="00355C60" w:rsidP="00355C60">
            <w:pPr>
              <w:pStyle w:val="TAC"/>
              <w:rPr>
                <w:ins w:id="450" w:author="Reihaneh Malekafzaliardakani" w:date="2023-10-30T22:55:00Z"/>
                <w:rFonts w:cs="Arial"/>
                <w:szCs w:val="18"/>
                <w:lang w:eastAsia="ja-JP"/>
              </w:rPr>
            </w:pPr>
            <w:ins w:id="451" w:author="Reihaneh Malekafzaliardakani" w:date="2023-10-30T22:55: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155F340" w14:textId="7D08E510" w:rsidR="00355C60" w:rsidRDefault="00712F31" w:rsidP="00355C60">
            <w:pPr>
              <w:pStyle w:val="TAC"/>
              <w:rPr>
                <w:ins w:id="452" w:author="Reihaneh Malekafzaliardakani" w:date="2023-10-30T22:55:00Z"/>
                <w:rFonts w:cs="Arial"/>
                <w:szCs w:val="18"/>
                <w:lang w:eastAsia="ja-JP"/>
              </w:rPr>
            </w:pPr>
            <w:ins w:id="453" w:author="Reihaneh Malekafzaliardakani" w:date="2023-10-31T08:03:00Z">
              <w:r>
                <w:rPr>
                  <w:rFonts w:cs="Arial"/>
                  <w:szCs w:val="18"/>
                  <w:lang w:eastAsia="ja-JP"/>
                </w:rPr>
                <w:t>3305</w:t>
              </w:r>
            </w:ins>
          </w:p>
        </w:tc>
        <w:tc>
          <w:tcPr>
            <w:tcW w:w="964" w:type="dxa"/>
            <w:tcBorders>
              <w:top w:val="single" w:sz="4" w:space="0" w:color="auto"/>
              <w:left w:val="single" w:sz="4" w:space="0" w:color="auto"/>
              <w:bottom w:val="single" w:sz="4" w:space="0" w:color="auto"/>
              <w:right w:val="single" w:sz="4" w:space="0" w:color="auto"/>
            </w:tcBorders>
          </w:tcPr>
          <w:p w14:paraId="1961B219" w14:textId="65088FA0" w:rsidR="00355C60" w:rsidRDefault="00355C60" w:rsidP="00355C60">
            <w:pPr>
              <w:pStyle w:val="TAC"/>
              <w:rPr>
                <w:ins w:id="454" w:author="Reihaneh Malekafzaliardakani" w:date="2023-10-30T22:55:00Z"/>
                <w:rFonts w:cs="Arial"/>
                <w:szCs w:val="18"/>
                <w:lang w:eastAsia="ja-JP"/>
              </w:rPr>
            </w:pPr>
            <w:ins w:id="455" w:author="Reihaneh Malekafzaliardakani" w:date="2023-10-30T22:55: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3FA265F" w14:textId="147ADBB9" w:rsidR="00355C60" w:rsidRDefault="00355C60" w:rsidP="00355C60">
            <w:pPr>
              <w:pStyle w:val="TAC"/>
              <w:rPr>
                <w:ins w:id="456" w:author="Reihaneh Malekafzaliardakani" w:date="2023-10-30T22:55:00Z"/>
                <w:rFonts w:cs="Arial"/>
                <w:szCs w:val="18"/>
                <w:lang w:eastAsia="ja-JP"/>
              </w:rPr>
            </w:pPr>
            <w:ins w:id="457" w:author="Reihaneh Malekafzaliardakani" w:date="2023-10-30T22:55: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E9EFAAE" w14:textId="0B63E9CA" w:rsidR="00355C60" w:rsidRDefault="00712F31" w:rsidP="00355C60">
            <w:pPr>
              <w:pStyle w:val="TAC"/>
              <w:rPr>
                <w:ins w:id="458" w:author="Reihaneh Malekafzaliardakani" w:date="2023-10-30T22:55:00Z"/>
                <w:rFonts w:eastAsia="SimSun"/>
                <w:lang w:val="en-US" w:eastAsia="zh-CN"/>
              </w:rPr>
            </w:pPr>
            <w:ins w:id="459" w:author="Reihaneh Malekafzaliardakani" w:date="2023-10-31T08:03:00Z">
              <w:r>
                <w:rPr>
                  <w:rFonts w:eastAsia="SimSun"/>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7403BBD3" w14:textId="484BFF94" w:rsidR="00355C60" w:rsidRDefault="00355C60" w:rsidP="00355C60">
            <w:pPr>
              <w:pStyle w:val="TAC"/>
              <w:rPr>
                <w:ins w:id="460" w:author="Reihaneh Malekafzaliardakani" w:date="2023-10-30T22:55:00Z"/>
                <w:lang w:val="en-US" w:eastAsia="zh-CN"/>
              </w:rPr>
            </w:pPr>
            <w:ins w:id="461" w:author="Reihaneh Malekafzaliardakani" w:date="2023-10-30T22:5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E498CF4" w14:textId="2698B386" w:rsidR="00355C60" w:rsidRDefault="00355C60" w:rsidP="00355C60">
            <w:pPr>
              <w:pStyle w:val="TAC"/>
              <w:rPr>
                <w:ins w:id="462" w:author="Reihaneh Malekafzaliardakani" w:date="2023-10-30T22:55:00Z"/>
                <w:rFonts w:cs="Arial"/>
                <w:szCs w:val="18"/>
                <w:lang w:eastAsia="ja-JP"/>
              </w:rPr>
            </w:pPr>
            <w:ins w:id="463"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6B15DDB" w14:textId="4B2BDE97" w:rsidR="00355C60" w:rsidRPr="00590AEE" w:rsidRDefault="00355C60" w:rsidP="00355C60">
            <w:pPr>
              <w:pStyle w:val="TAC"/>
              <w:rPr>
                <w:ins w:id="464" w:author="Reihaneh Malekafzaliardakani" w:date="2023-10-30T22:55:00Z"/>
                <w:rFonts w:cs="Arial"/>
                <w:szCs w:val="18"/>
                <w:lang w:eastAsia="ja-JP"/>
              </w:rPr>
            </w:pPr>
            <w:ins w:id="465" w:author="Reihaneh Malekafzaliardakani" w:date="2023-10-30T22:55:00Z">
              <w:r w:rsidRPr="00590AEE">
                <w:rPr>
                  <w:rFonts w:cs="Arial" w:hint="eastAsia"/>
                  <w:szCs w:val="18"/>
                  <w:lang w:eastAsia="ja-JP"/>
                </w:rPr>
                <w:t>N</w:t>
              </w:r>
              <w:r w:rsidRPr="00590AEE">
                <w:rPr>
                  <w:rFonts w:cs="Arial"/>
                  <w:szCs w:val="18"/>
                  <w:lang w:eastAsia="ja-JP"/>
                </w:rPr>
                <w:t>/A</w:t>
              </w:r>
            </w:ins>
          </w:p>
        </w:tc>
      </w:tr>
      <w:tr w:rsidR="00355C60" w14:paraId="3ACCC88C" w14:textId="77777777" w:rsidTr="000C0290">
        <w:trPr>
          <w:trHeight w:val="187"/>
          <w:jc w:val="center"/>
          <w:ins w:id="466"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4AA3C07C" w14:textId="77777777" w:rsidR="00355C60" w:rsidRDefault="00355C60" w:rsidP="00355C60">
            <w:pPr>
              <w:pStyle w:val="TAC"/>
              <w:rPr>
                <w:ins w:id="467"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C3303" w14:textId="6D07288F" w:rsidR="00355C60" w:rsidRDefault="00355C60" w:rsidP="00355C60">
            <w:pPr>
              <w:pStyle w:val="TAC"/>
              <w:rPr>
                <w:ins w:id="468" w:author="Reihaneh Malekafzaliardakani" w:date="2023-10-30T22:55:00Z"/>
                <w:rFonts w:cs="Arial"/>
                <w:szCs w:val="18"/>
                <w:lang w:eastAsia="ja-JP"/>
              </w:rPr>
            </w:pPr>
            <w:ins w:id="469" w:author="Reihaneh Malekafzaliardakani" w:date="2023-10-30T22:55: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FDDA506" w14:textId="46ABF0C2" w:rsidR="00355C60" w:rsidRDefault="00355C60" w:rsidP="00355C60">
            <w:pPr>
              <w:pStyle w:val="TAC"/>
              <w:rPr>
                <w:ins w:id="470" w:author="Reihaneh Malekafzaliardakani" w:date="2023-10-30T22:55:00Z"/>
                <w:rFonts w:cs="Arial"/>
                <w:szCs w:val="18"/>
                <w:lang w:eastAsia="ja-JP"/>
              </w:rPr>
            </w:pPr>
            <w:ins w:id="471" w:author="Reihaneh Malekafzaliardakani" w:date="2023-10-30T22:55: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5510B417" w14:textId="4D40113A" w:rsidR="00355C60" w:rsidRDefault="00355C60" w:rsidP="00355C60">
            <w:pPr>
              <w:pStyle w:val="TAC"/>
              <w:rPr>
                <w:ins w:id="472" w:author="Reihaneh Malekafzaliardakani" w:date="2023-10-30T22:55:00Z"/>
                <w:rFonts w:cs="Arial"/>
                <w:szCs w:val="18"/>
                <w:lang w:eastAsia="ja-JP"/>
              </w:rPr>
            </w:pPr>
            <w:ins w:id="473" w:author="Reihaneh Malekafzaliardakani" w:date="2023-10-30T22:55: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7CD9B92F" w14:textId="2DE1B43D" w:rsidR="00355C60" w:rsidRDefault="00355C60" w:rsidP="00355C60">
            <w:pPr>
              <w:pStyle w:val="TAC"/>
              <w:rPr>
                <w:ins w:id="474" w:author="Reihaneh Malekafzaliardakani" w:date="2023-10-30T22:55:00Z"/>
                <w:rFonts w:cs="Arial"/>
                <w:szCs w:val="18"/>
                <w:lang w:eastAsia="ja-JP"/>
              </w:rPr>
            </w:pPr>
            <w:ins w:id="475" w:author="Reihaneh Malekafzaliardakani" w:date="2023-10-30T22:55: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7A23051" w14:textId="5E4A5284" w:rsidR="00355C60" w:rsidRDefault="003924F7" w:rsidP="00355C60">
            <w:pPr>
              <w:pStyle w:val="TAC"/>
              <w:rPr>
                <w:ins w:id="476" w:author="Reihaneh Malekafzaliardakani" w:date="2023-10-30T22:55:00Z"/>
                <w:rFonts w:eastAsia="SimSun"/>
                <w:lang w:val="en-US" w:eastAsia="zh-CN"/>
              </w:rPr>
            </w:pPr>
            <w:ins w:id="477" w:author="Reihaneh Malekafzaliardakani" w:date="2023-10-31T08:03:00Z">
              <w:r>
                <w:rPr>
                  <w:rFonts w:eastAsia="SimSun"/>
                  <w:lang w:val="en-US" w:eastAsia="zh-CN"/>
                </w:rPr>
                <w:t>4959</w:t>
              </w:r>
            </w:ins>
          </w:p>
        </w:tc>
        <w:tc>
          <w:tcPr>
            <w:tcW w:w="977" w:type="dxa"/>
            <w:tcBorders>
              <w:top w:val="single" w:sz="4" w:space="0" w:color="auto"/>
              <w:left w:val="single" w:sz="4" w:space="0" w:color="auto"/>
              <w:bottom w:val="single" w:sz="4" w:space="0" w:color="auto"/>
              <w:right w:val="single" w:sz="4" w:space="0" w:color="auto"/>
            </w:tcBorders>
          </w:tcPr>
          <w:p w14:paraId="3424712A" w14:textId="0DE1BC5E" w:rsidR="00355C60" w:rsidRDefault="00B17259" w:rsidP="00355C60">
            <w:pPr>
              <w:pStyle w:val="TAC"/>
              <w:rPr>
                <w:ins w:id="478" w:author="Reihaneh Malekafzaliardakani" w:date="2023-10-30T22:55:00Z"/>
                <w:lang w:val="en-US" w:eastAsia="zh-CN"/>
              </w:rPr>
            </w:pPr>
            <w:ins w:id="479" w:author="Reihaneh Malekafzaliardakani" w:date="2023-10-30T23:05:00Z">
              <w:r>
                <w:rPr>
                  <w:lang w:val="en-US" w:eastAsia="zh-CN"/>
                </w:rPr>
                <w:t>22</w:t>
              </w:r>
            </w:ins>
          </w:p>
        </w:tc>
        <w:tc>
          <w:tcPr>
            <w:tcW w:w="828" w:type="dxa"/>
            <w:tcBorders>
              <w:top w:val="single" w:sz="4" w:space="0" w:color="auto"/>
              <w:left w:val="single" w:sz="4" w:space="0" w:color="auto"/>
              <w:bottom w:val="single" w:sz="4" w:space="0" w:color="auto"/>
              <w:right w:val="single" w:sz="4" w:space="0" w:color="auto"/>
            </w:tcBorders>
            <w:vAlign w:val="center"/>
          </w:tcPr>
          <w:p w14:paraId="751614A6" w14:textId="46CC5DA7" w:rsidR="00355C60" w:rsidRDefault="00355C60" w:rsidP="00355C60">
            <w:pPr>
              <w:pStyle w:val="TAC"/>
              <w:rPr>
                <w:ins w:id="480" w:author="Reihaneh Malekafzaliardakani" w:date="2023-10-30T22:55:00Z"/>
                <w:rFonts w:cs="Arial"/>
                <w:szCs w:val="18"/>
                <w:lang w:eastAsia="ja-JP"/>
              </w:rPr>
            </w:pPr>
            <w:ins w:id="481"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230D94" w14:textId="2931B32D" w:rsidR="00355C60" w:rsidRPr="00590AEE" w:rsidRDefault="00355C60" w:rsidP="00355C60">
            <w:pPr>
              <w:pStyle w:val="TAC"/>
              <w:rPr>
                <w:ins w:id="482" w:author="Reihaneh Malekafzaliardakani" w:date="2023-10-30T22:55:00Z"/>
                <w:rFonts w:cs="Arial"/>
                <w:szCs w:val="18"/>
                <w:lang w:eastAsia="ja-JP"/>
              </w:rPr>
            </w:pPr>
            <w:ins w:id="483" w:author="Reihaneh Malekafzaliardakani" w:date="2023-10-30T22:55:00Z">
              <w:r w:rsidRPr="00590AEE">
                <w:rPr>
                  <w:rFonts w:cs="Arial"/>
                  <w:szCs w:val="18"/>
                  <w:lang w:eastAsia="ja-JP"/>
                </w:rPr>
                <w:t>IMD</w:t>
              </w:r>
              <w:r>
                <w:rPr>
                  <w:rFonts w:cs="Arial"/>
                  <w:szCs w:val="18"/>
                  <w:lang w:eastAsia="ja-JP"/>
                </w:rPr>
                <w:t>3</w:t>
              </w:r>
            </w:ins>
          </w:p>
        </w:tc>
      </w:tr>
      <w:tr w:rsidR="008469E1" w14:paraId="5C873216" w14:textId="77777777" w:rsidTr="000C0290">
        <w:trPr>
          <w:trHeight w:val="187"/>
          <w:jc w:val="center"/>
          <w:ins w:id="484"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8469E1" w:rsidRDefault="008469E1" w:rsidP="000C0290">
            <w:pPr>
              <w:pStyle w:val="TAC"/>
              <w:rPr>
                <w:ins w:id="485"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16FBBEC8" w:rsidR="008469E1" w:rsidRDefault="00355C60" w:rsidP="000C0290">
            <w:pPr>
              <w:pStyle w:val="TAC"/>
              <w:rPr>
                <w:ins w:id="486" w:author="Reihaneh Malekafzaliardakani" w:date="2023-10-30T18:29:00Z"/>
                <w:rFonts w:eastAsia="SimSun"/>
                <w:lang w:val="en-US" w:eastAsia="zh-CN"/>
              </w:rPr>
            </w:pPr>
            <w:ins w:id="487"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1578FF42" w14:textId="36C0D05D" w:rsidR="008469E1" w:rsidRDefault="001F3DF6" w:rsidP="000C0290">
            <w:pPr>
              <w:pStyle w:val="TAC"/>
              <w:rPr>
                <w:ins w:id="488" w:author="Reihaneh Malekafzaliardakani" w:date="2023-10-30T18:29:00Z"/>
                <w:rFonts w:eastAsia="SimSun"/>
                <w:lang w:val="en-US" w:eastAsia="zh-CN"/>
              </w:rPr>
            </w:pPr>
            <w:ins w:id="489" w:author="Reihaneh Malekafzaliardakani" w:date="2023-10-31T08:05:00Z">
              <w:r>
                <w:rPr>
                  <w:rFonts w:eastAsia="SimSun"/>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8469E1" w:rsidRDefault="008469E1" w:rsidP="000C0290">
            <w:pPr>
              <w:pStyle w:val="TAC"/>
              <w:rPr>
                <w:ins w:id="490" w:author="Reihaneh Malekafzaliardakani" w:date="2023-10-30T18:29:00Z"/>
                <w:rFonts w:eastAsia="SimSun"/>
                <w:lang w:val="en-US" w:eastAsia="zh-CN"/>
              </w:rPr>
            </w:pPr>
            <w:ins w:id="491"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8469E1" w:rsidRDefault="008469E1" w:rsidP="000C0290">
            <w:pPr>
              <w:pStyle w:val="TAC"/>
              <w:rPr>
                <w:ins w:id="492" w:author="Reihaneh Malekafzaliardakani" w:date="2023-10-30T18:29:00Z"/>
                <w:rFonts w:eastAsia="SimSun"/>
                <w:lang w:val="en-US" w:eastAsia="zh-CN"/>
              </w:rPr>
            </w:pPr>
            <w:ins w:id="493"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8E9AF93" w:rsidR="008469E1" w:rsidRDefault="00EF3476" w:rsidP="000C0290">
            <w:pPr>
              <w:pStyle w:val="TAC"/>
              <w:rPr>
                <w:ins w:id="494" w:author="Reihaneh Malekafzaliardakani" w:date="2023-10-30T18:29:00Z"/>
                <w:rFonts w:eastAsia="SimSun"/>
                <w:lang w:val="en-US" w:eastAsia="zh-CN"/>
              </w:rPr>
            </w:pPr>
            <w:ins w:id="495" w:author="Reihaneh Malekafzaliardakani" w:date="2023-10-31T08:05:00Z">
              <w:r>
                <w:rPr>
                  <w:rFonts w:eastAsia="SimSun"/>
                  <w:lang w:val="en-US" w:eastAsia="zh-CN"/>
                </w:rPr>
                <w:t>8</w:t>
              </w:r>
            </w:ins>
            <w:ins w:id="496" w:author="Reihaneh Malekafzaliardakani" w:date="2023-10-31T08:06:00Z">
              <w:r>
                <w:rPr>
                  <w:rFonts w:eastAsia="SimSun"/>
                  <w:lang w:val="en-US" w:eastAsia="zh-CN"/>
                </w:rPr>
                <w:t>72</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8469E1" w:rsidRDefault="008469E1" w:rsidP="000C0290">
            <w:pPr>
              <w:pStyle w:val="TAC"/>
              <w:rPr>
                <w:ins w:id="497" w:author="Reihaneh Malekafzaliardakani" w:date="2023-10-30T18:29:00Z"/>
                <w:lang w:val="en-US" w:eastAsia="zh-CN"/>
              </w:rPr>
            </w:pPr>
            <w:ins w:id="498"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7777777" w:rsidR="008469E1" w:rsidRDefault="008469E1" w:rsidP="000C0290">
            <w:pPr>
              <w:pStyle w:val="TAC"/>
              <w:rPr>
                <w:ins w:id="499" w:author="Reihaneh Malekafzaliardakani" w:date="2023-10-30T18:29:00Z"/>
                <w:lang w:val="en-US" w:eastAsia="zh-CN"/>
              </w:rPr>
            </w:pPr>
            <w:ins w:id="500"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8469E1" w:rsidRDefault="008469E1" w:rsidP="000C0290">
            <w:pPr>
              <w:pStyle w:val="TAC"/>
              <w:rPr>
                <w:ins w:id="501" w:author="Reihaneh Malekafzaliardakani" w:date="2023-10-30T18:29:00Z"/>
                <w:rFonts w:eastAsia="SimSun"/>
                <w:vertAlign w:val="superscript"/>
                <w:lang w:val="en-US" w:eastAsia="zh-CN"/>
              </w:rPr>
            </w:pPr>
            <w:ins w:id="502" w:author="Reihaneh Malekafzaliardakani" w:date="2023-10-30T18:29:00Z">
              <w:r w:rsidRPr="00590AEE">
                <w:rPr>
                  <w:rFonts w:cs="Arial" w:hint="eastAsia"/>
                  <w:szCs w:val="18"/>
                  <w:lang w:eastAsia="ja-JP"/>
                </w:rPr>
                <w:t>N</w:t>
              </w:r>
              <w:r w:rsidRPr="00590AEE">
                <w:rPr>
                  <w:rFonts w:cs="Arial"/>
                  <w:szCs w:val="18"/>
                  <w:lang w:eastAsia="ja-JP"/>
                </w:rPr>
                <w:t>/A</w:t>
              </w:r>
            </w:ins>
          </w:p>
        </w:tc>
      </w:tr>
      <w:tr w:rsidR="00C64909" w14:paraId="5DBC7480" w14:textId="77777777" w:rsidTr="000C0290">
        <w:trPr>
          <w:trHeight w:val="187"/>
          <w:jc w:val="center"/>
          <w:ins w:id="503"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C64909" w:rsidRDefault="00C64909" w:rsidP="00C64909">
            <w:pPr>
              <w:pStyle w:val="TAC"/>
              <w:rPr>
                <w:ins w:id="504"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D4581C6" w:rsidR="00C64909" w:rsidRDefault="00C64909" w:rsidP="00C64909">
            <w:pPr>
              <w:pStyle w:val="TAC"/>
              <w:rPr>
                <w:ins w:id="505" w:author="Reihaneh Malekafzaliardakani" w:date="2023-10-30T18:29:00Z"/>
                <w:rFonts w:eastAsia="SimSun"/>
                <w:lang w:val="en-US" w:eastAsia="zh-CN"/>
              </w:rPr>
            </w:pPr>
            <w:ins w:id="506"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C64909" w:rsidRDefault="00C64909" w:rsidP="00C64909">
            <w:pPr>
              <w:pStyle w:val="TAC"/>
              <w:rPr>
                <w:ins w:id="507" w:author="Reihaneh Malekafzaliardakani" w:date="2023-10-30T18:29:00Z"/>
                <w:rFonts w:eastAsia="SimSun"/>
                <w:lang w:val="en-US" w:eastAsia="zh-CN"/>
              </w:rPr>
            </w:pPr>
            <w:ins w:id="508"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3B6D3680" w:rsidR="00C64909" w:rsidRDefault="00C64909" w:rsidP="00C64909">
            <w:pPr>
              <w:pStyle w:val="TAC"/>
              <w:rPr>
                <w:ins w:id="509" w:author="Reihaneh Malekafzaliardakani" w:date="2023-10-30T18:29:00Z"/>
                <w:rFonts w:eastAsia="SimSun"/>
                <w:lang w:val="en-US" w:eastAsia="zh-CN"/>
              </w:rPr>
            </w:pPr>
            <w:ins w:id="510"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C64909" w:rsidRDefault="00C64909" w:rsidP="00C64909">
            <w:pPr>
              <w:pStyle w:val="TAC"/>
              <w:rPr>
                <w:ins w:id="511" w:author="Reihaneh Malekafzaliardakani" w:date="2023-10-30T18:29:00Z"/>
                <w:rFonts w:eastAsia="SimSun"/>
                <w:lang w:val="en-US" w:eastAsia="zh-CN"/>
              </w:rPr>
            </w:pPr>
            <w:ins w:id="512"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5C5BA707" w:rsidR="00C64909" w:rsidRDefault="00C64909" w:rsidP="00C64909">
            <w:pPr>
              <w:pStyle w:val="TAC"/>
              <w:rPr>
                <w:ins w:id="513" w:author="Reihaneh Malekafzaliardakani" w:date="2023-10-30T18:29:00Z"/>
                <w:rFonts w:eastAsia="SimSun"/>
                <w:lang w:val="en-US" w:eastAsia="zh-CN"/>
              </w:rPr>
            </w:pPr>
            <w:ins w:id="514" w:author="Reihaneh Malekafzaliardakani" w:date="2023-10-31T08:05:00Z">
              <w:r>
                <w:rPr>
                  <w:rFonts w:eastAsia="SimSun"/>
                  <w:lang w:val="en-US" w:eastAsia="zh-CN"/>
                </w:rPr>
                <w:t>3593</w:t>
              </w:r>
            </w:ins>
          </w:p>
        </w:tc>
        <w:tc>
          <w:tcPr>
            <w:tcW w:w="977" w:type="dxa"/>
            <w:tcBorders>
              <w:top w:val="single" w:sz="4" w:space="0" w:color="auto"/>
              <w:left w:val="single" w:sz="4" w:space="0" w:color="auto"/>
              <w:bottom w:val="single" w:sz="4" w:space="0" w:color="auto"/>
              <w:right w:val="single" w:sz="4" w:space="0" w:color="auto"/>
            </w:tcBorders>
          </w:tcPr>
          <w:p w14:paraId="2DE0A3FE" w14:textId="6773EC60" w:rsidR="00C64909" w:rsidRDefault="00C64909" w:rsidP="00C64909">
            <w:pPr>
              <w:pStyle w:val="TAC"/>
              <w:rPr>
                <w:ins w:id="515" w:author="Reihaneh Malekafzaliardakani" w:date="2023-10-30T18:29:00Z"/>
                <w:lang w:val="en-US" w:eastAsia="zh-CN"/>
              </w:rPr>
            </w:pPr>
            <w:ins w:id="516" w:author="Reihaneh Malekafzaliardakani" w:date="2023-10-30T23:01:00Z">
              <w:r>
                <w:rPr>
                  <w:lang w:val="en-US" w:eastAsia="zh-CN"/>
                </w:rPr>
                <w:t>26.9</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37461E5E" w:rsidR="00C64909" w:rsidRDefault="00C64909" w:rsidP="00C64909">
            <w:pPr>
              <w:pStyle w:val="TAC"/>
              <w:rPr>
                <w:ins w:id="517" w:author="Reihaneh Malekafzaliardakani" w:date="2023-10-30T18:29:00Z"/>
                <w:lang w:val="en-US" w:eastAsia="zh-CN"/>
              </w:rPr>
            </w:pPr>
            <w:ins w:id="518"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3FF97B7D" w:rsidR="00C64909" w:rsidRDefault="00C64909" w:rsidP="00C64909">
            <w:pPr>
              <w:pStyle w:val="TAC"/>
              <w:rPr>
                <w:ins w:id="519" w:author="Reihaneh Malekafzaliardakani" w:date="2023-10-30T18:29:00Z"/>
                <w:rFonts w:eastAsia="SimSun"/>
                <w:vertAlign w:val="superscript"/>
                <w:lang w:val="en-US" w:eastAsia="zh-CN"/>
              </w:rPr>
            </w:pPr>
            <w:ins w:id="520" w:author="Reihaneh Malekafzaliardakani" w:date="2023-10-30T18:29:00Z">
              <w:r w:rsidRPr="00590AEE">
                <w:rPr>
                  <w:rFonts w:cs="Arial"/>
                  <w:szCs w:val="18"/>
                  <w:lang w:eastAsia="ja-JP"/>
                </w:rPr>
                <w:t>IMD</w:t>
              </w:r>
            </w:ins>
            <w:ins w:id="521" w:author="Reihaneh Malekafzaliardakani" w:date="2023-10-30T22:56:00Z">
              <w:r>
                <w:rPr>
                  <w:rFonts w:cs="Arial"/>
                  <w:szCs w:val="18"/>
                  <w:lang w:eastAsia="ja-JP"/>
                </w:rPr>
                <w:t>2</w:t>
              </w:r>
            </w:ins>
          </w:p>
        </w:tc>
      </w:tr>
      <w:tr w:rsidR="00C64909" w14:paraId="63F90C7D" w14:textId="77777777" w:rsidTr="00852383">
        <w:trPr>
          <w:trHeight w:val="187"/>
          <w:jc w:val="center"/>
          <w:ins w:id="52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C64909" w:rsidRDefault="00C64909" w:rsidP="00C64909">
            <w:pPr>
              <w:pStyle w:val="TAC"/>
              <w:rPr>
                <w:ins w:id="52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C64909" w:rsidRDefault="00C64909" w:rsidP="00C64909">
            <w:pPr>
              <w:pStyle w:val="TAC"/>
              <w:rPr>
                <w:ins w:id="524" w:author="Reihaneh Malekafzaliardakani" w:date="2023-10-30T18:29:00Z"/>
                <w:rFonts w:eastAsia="SimSun"/>
                <w:lang w:val="en-US" w:eastAsia="zh-CN"/>
              </w:rPr>
            </w:pPr>
            <w:ins w:id="525"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2D42E9E0" w:rsidR="00C64909" w:rsidRDefault="00C64909" w:rsidP="00C64909">
            <w:pPr>
              <w:pStyle w:val="TAC"/>
              <w:rPr>
                <w:ins w:id="526" w:author="Reihaneh Malekafzaliardakani" w:date="2023-10-30T18:29:00Z"/>
                <w:rFonts w:eastAsia="SimSun"/>
                <w:lang w:val="en-US" w:eastAsia="zh-CN"/>
              </w:rPr>
            </w:pPr>
            <w:ins w:id="527" w:author="Reihaneh Malekafzaliardakani" w:date="2023-10-31T08:05: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C64909" w:rsidRDefault="00C64909" w:rsidP="00C64909">
            <w:pPr>
              <w:pStyle w:val="TAC"/>
              <w:rPr>
                <w:ins w:id="528" w:author="Reihaneh Malekafzaliardakani" w:date="2023-10-30T18:29:00Z"/>
                <w:rFonts w:eastAsia="SimSun"/>
                <w:lang w:val="en-US" w:eastAsia="zh-CN"/>
              </w:rPr>
            </w:pPr>
            <w:ins w:id="52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66BF6420" w:rsidR="00C64909" w:rsidRDefault="00C64909" w:rsidP="00C64909">
            <w:pPr>
              <w:pStyle w:val="TAC"/>
              <w:rPr>
                <w:ins w:id="530" w:author="Reihaneh Malekafzaliardakani" w:date="2023-10-30T18:29:00Z"/>
                <w:rFonts w:eastAsia="SimSun"/>
                <w:lang w:val="en-US" w:eastAsia="zh-CN"/>
              </w:rPr>
            </w:pPr>
            <w:ins w:id="531"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2706C3EE" w14:textId="1AA5FB91" w:rsidR="00C64909" w:rsidRDefault="00C64909" w:rsidP="00C64909">
            <w:pPr>
              <w:pStyle w:val="TAC"/>
              <w:rPr>
                <w:ins w:id="532" w:author="Reihaneh Malekafzaliardakani" w:date="2023-10-30T18:29:00Z"/>
                <w:rFonts w:eastAsia="SimSun"/>
                <w:lang w:val="en-US" w:eastAsia="zh-CN"/>
              </w:rPr>
            </w:pPr>
            <w:ins w:id="533" w:author="Reihaneh Malekafzaliardakani" w:date="2023-10-31T08:05: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C64909" w:rsidRDefault="00C64909" w:rsidP="00C64909">
            <w:pPr>
              <w:pStyle w:val="TAC"/>
              <w:rPr>
                <w:ins w:id="534" w:author="Reihaneh Malekafzaliardakani" w:date="2023-10-30T18:29:00Z"/>
                <w:lang w:val="en-US" w:eastAsia="zh-CN"/>
              </w:rPr>
            </w:pPr>
            <w:ins w:id="535"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7D3F1862" w:rsidR="00C64909" w:rsidRDefault="00C64909" w:rsidP="00C64909">
            <w:pPr>
              <w:pStyle w:val="TAC"/>
              <w:rPr>
                <w:ins w:id="536" w:author="Reihaneh Malekafzaliardakani" w:date="2023-10-30T18:29:00Z"/>
                <w:lang w:val="en-US" w:eastAsia="zh-CN"/>
              </w:rPr>
            </w:pPr>
            <w:ins w:id="537"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2670200A" w:rsidR="00C64909" w:rsidRDefault="00C64909" w:rsidP="00C64909">
            <w:pPr>
              <w:pStyle w:val="TAC"/>
              <w:rPr>
                <w:ins w:id="538" w:author="Reihaneh Malekafzaliardakani" w:date="2023-10-30T18:29:00Z"/>
                <w:rFonts w:eastAsia="SimSun"/>
                <w:vertAlign w:val="superscript"/>
                <w:lang w:val="en-US" w:eastAsia="zh-CN"/>
              </w:rPr>
            </w:pPr>
            <w:ins w:id="539" w:author="Reihaneh Malekafzaliardakani" w:date="2023-10-30T18:29:00Z">
              <w:r w:rsidRPr="00590AEE">
                <w:rPr>
                  <w:rFonts w:cs="Arial" w:hint="eastAsia"/>
                  <w:szCs w:val="18"/>
                  <w:lang w:eastAsia="ja-JP"/>
                </w:rPr>
                <w:t>N</w:t>
              </w:r>
              <w:r w:rsidRPr="00590AEE">
                <w:rPr>
                  <w:rFonts w:cs="Arial"/>
                  <w:szCs w:val="18"/>
                  <w:lang w:eastAsia="ja-JP"/>
                </w:rPr>
                <w:t>/A</w:t>
              </w:r>
            </w:ins>
          </w:p>
        </w:tc>
      </w:tr>
      <w:tr w:rsidR="00355C60" w14:paraId="3288FBC7" w14:textId="77777777" w:rsidTr="00852383">
        <w:trPr>
          <w:trHeight w:val="187"/>
          <w:jc w:val="center"/>
          <w:ins w:id="540"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1371D464" w14:textId="77777777" w:rsidR="00355C60" w:rsidRDefault="00355C60" w:rsidP="00355C60">
            <w:pPr>
              <w:pStyle w:val="TAC"/>
              <w:rPr>
                <w:ins w:id="541"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DB349" w14:textId="2341678C" w:rsidR="00355C60" w:rsidRDefault="00355C60" w:rsidP="00355C60">
            <w:pPr>
              <w:pStyle w:val="TAC"/>
              <w:rPr>
                <w:ins w:id="542" w:author="Reihaneh Malekafzaliardakani" w:date="2023-10-30T22:56:00Z"/>
                <w:rFonts w:cs="Arial"/>
                <w:szCs w:val="18"/>
                <w:lang w:eastAsia="ja-JP"/>
              </w:rPr>
            </w:pPr>
            <w:ins w:id="543" w:author="Reihaneh Malekafzaliardakani" w:date="2023-10-30T22:56: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0A03A3EB" w14:textId="26D32175" w:rsidR="00355C60" w:rsidRDefault="00593151" w:rsidP="00355C60">
            <w:pPr>
              <w:pStyle w:val="TAC"/>
              <w:rPr>
                <w:ins w:id="544" w:author="Reihaneh Malekafzaliardakani" w:date="2023-10-30T22:56:00Z"/>
                <w:rFonts w:eastAsia="SimSun"/>
                <w:lang w:val="en-US" w:eastAsia="zh-CN"/>
              </w:rPr>
            </w:pPr>
            <w:ins w:id="545" w:author="Reihaneh Malekafzaliardakani" w:date="2023-10-31T08:08:00Z">
              <w:r>
                <w:rPr>
                  <w:rFonts w:eastAsia="SimSun"/>
                  <w:lang w:val="en-US" w:eastAsia="zh-CN"/>
                </w:rPr>
                <w:t>82</w:t>
              </w:r>
              <w:r w:rsidR="00FE3A48">
                <w:rPr>
                  <w:rFonts w:eastAsia="SimSun"/>
                  <w:lang w:val="en-US" w:eastAsia="zh-CN"/>
                </w:rPr>
                <w:t>7</w:t>
              </w:r>
            </w:ins>
          </w:p>
        </w:tc>
        <w:tc>
          <w:tcPr>
            <w:tcW w:w="964" w:type="dxa"/>
            <w:tcBorders>
              <w:top w:val="single" w:sz="4" w:space="0" w:color="auto"/>
              <w:left w:val="single" w:sz="4" w:space="0" w:color="auto"/>
              <w:bottom w:val="single" w:sz="4" w:space="0" w:color="auto"/>
              <w:right w:val="single" w:sz="4" w:space="0" w:color="auto"/>
            </w:tcBorders>
          </w:tcPr>
          <w:p w14:paraId="48B42688" w14:textId="1F2E210E" w:rsidR="00355C60" w:rsidRDefault="00355C60" w:rsidP="00355C60">
            <w:pPr>
              <w:pStyle w:val="TAC"/>
              <w:rPr>
                <w:ins w:id="546" w:author="Reihaneh Malekafzaliardakani" w:date="2023-10-30T22:56:00Z"/>
                <w:rFonts w:cs="Arial"/>
                <w:szCs w:val="18"/>
                <w:lang w:eastAsia="ja-JP"/>
              </w:rPr>
            </w:pPr>
            <w:ins w:id="547" w:author="Reihaneh Malekafzaliardakani" w:date="2023-10-30T22:56: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236FB6C" w14:textId="47B6DC98" w:rsidR="00355C60" w:rsidRDefault="00355C60" w:rsidP="00355C60">
            <w:pPr>
              <w:pStyle w:val="TAC"/>
              <w:rPr>
                <w:ins w:id="548" w:author="Reihaneh Malekafzaliardakani" w:date="2023-10-30T22:56:00Z"/>
                <w:rFonts w:cs="Arial"/>
                <w:szCs w:val="18"/>
                <w:lang w:eastAsia="ja-JP"/>
              </w:rPr>
            </w:pPr>
            <w:ins w:id="549" w:author="Reihaneh Malekafzaliardakani" w:date="2023-10-30T22:56: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2582F75" w14:textId="631819A8" w:rsidR="00355C60" w:rsidRDefault="00FE3A48" w:rsidP="00355C60">
            <w:pPr>
              <w:pStyle w:val="TAC"/>
              <w:rPr>
                <w:ins w:id="550" w:author="Reihaneh Malekafzaliardakani" w:date="2023-10-30T22:56:00Z"/>
                <w:rFonts w:eastAsia="SimSun"/>
                <w:lang w:val="en-US" w:eastAsia="zh-CN"/>
              </w:rPr>
            </w:pPr>
            <w:ins w:id="551" w:author="Reihaneh Malekafzaliardakani" w:date="2023-10-31T08:08: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1C217173" w14:textId="4D398A23" w:rsidR="00355C60" w:rsidRPr="00590AEE" w:rsidRDefault="00355C60" w:rsidP="00355C60">
            <w:pPr>
              <w:pStyle w:val="TAC"/>
              <w:rPr>
                <w:ins w:id="552" w:author="Reihaneh Malekafzaliardakani" w:date="2023-10-30T22:56:00Z"/>
                <w:rFonts w:cs="Arial"/>
                <w:szCs w:val="18"/>
                <w:lang w:eastAsia="ja-JP"/>
              </w:rPr>
            </w:pPr>
            <w:ins w:id="553" w:author="Reihaneh Malekafzaliardakani" w:date="2023-10-30T22:56: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A0A095E" w14:textId="33752F2A" w:rsidR="00355C60" w:rsidRPr="00590AEE" w:rsidRDefault="00355C60" w:rsidP="00355C60">
            <w:pPr>
              <w:pStyle w:val="TAC"/>
              <w:rPr>
                <w:ins w:id="554" w:author="Reihaneh Malekafzaliardakani" w:date="2023-10-30T22:56:00Z"/>
                <w:rFonts w:cs="Arial"/>
                <w:szCs w:val="18"/>
                <w:lang w:eastAsia="ja-JP"/>
              </w:rPr>
            </w:pPr>
            <w:ins w:id="555" w:author="Reihaneh Malekafzaliardakani" w:date="2023-10-30T22:56: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1624A6" w14:textId="319F3EEB" w:rsidR="00355C60" w:rsidRPr="00590AEE" w:rsidRDefault="00355C60" w:rsidP="00355C60">
            <w:pPr>
              <w:pStyle w:val="TAC"/>
              <w:rPr>
                <w:ins w:id="556" w:author="Reihaneh Malekafzaliardakani" w:date="2023-10-30T22:56:00Z"/>
                <w:rFonts w:cs="Arial"/>
                <w:szCs w:val="18"/>
                <w:lang w:eastAsia="ja-JP"/>
              </w:rPr>
            </w:pPr>
            <w:ins w:id="557" w:author="Reihaneh Malekafzaliardakani" w:date="2023-10-30T22:56:00Z">
              <w:r w:rsidRPr="00590AEE">
                <w:rPr>
                  <w:rFonts w:cs="Arial" w:hint="eastAsia"/>
                  <w:szCs w:val="18"/>
                  <w:lang w:eastAsia="ja-JP"/>
                </w:rPr>
                <w:t>N</w:t>
              </w:r>
              <w:r w:rsidRPr="00590AEE">
                <w:rPr>
                  <w:rFonts w:cs="Arial"/>
                  <w:szCs w:val="18"/>
                  <w:lang w:eastAsia="ja-JP"/>
                </w:rPr>
                <w:t>/A</w:t>
              </w:r>
            </w:ins>
          </w:p>
        </w:tc>
      </w:tr>
      <w:tr w:rsidR="00C64909" w14:paraId="0527A2C8" w14:textId="77777777" w:rsidTr="00852383">
        <w:trPr>
          <w:trHeight w:val="187"/>
          <w:jc w:val="center"/>
          <w:ins w:id="558"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4C2FC45A" w14:textId="77777777" w:rsidR="00C64909" w:rsidRDefault="00C64909" w:rsidP="00C64909">
            <w:pPr>
              <w:pStyle w:val="TAC"/>
              <w:rPr>
                <w:ins w:id="559"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CA056" w14:textId="453D7CFC" w:rsidR="00C64909" w:rsidRDefault="00C64909" w:rsidP="00C64909">
            <w:pPr>
              <w:pStyle w:val="TAC"/>
              <w:rPr>
                <w:ins w:id="560" w:author="Reihaneh Malekafzaliardakani" w:date="2023-10-30T22:56:00Z"/>
                <w:rFonts w:cs="Arial"/>
                <w:szCs w:val="18"/>
                <w:lang w:eastAsia="ja-JP"/>
              </w:rPr>
            </w:pPr>
            <w:ins w:id="561" w:author="Reihaneh Malekafzaliardakani" w:date="2023-10-30T22:56: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30EFF5CF" w14:textId="62F0B18D" w:rsidR="00C64909" w:rsidRDefault="00C64909" w:rsidP="00C64909">
            <w:pPr>
              <w:pStyle w:val="TAC"/>
              <w:rPr>
                <w:ins w:id="562" w:author="Reihaneh Malekafzaliardakani" w:date="2023-10-30T22:56:00Z"/>
                <w:rFonts w:eastAsia="SimSun"/>
                <w:lang w:val="en-US" w:eastAsia="zh-CN"/>
              </w:rPr>
            </w:pPr>
            <w:ins w:id="563" w:author="Reihaneh Malekafzaliardakani" w:date="2023-10-30T22:56: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0B5D5A1" w14:textId="46D85E8A" w:rsidR="00C64909" w:rsidRDefault="00C64909" w:rsidP="00C64909">
            <w:pPr>
              <w:pStyle w:val="TAC"/>
              <w:rPr>
                <w:ins w:id="564" w:author="Reihaneh Malekafzaliardakani" w:date="2023-10-30T22:56:00Z"/>
                <w:rFonts w:cs="Arial"/>
                <w:szCs w:val="18"/>
                <w:lang w:eastAsia="ja-JP"/>
              </w:rPr>
            </w:pPr>
            <w:ins w:id="565" w:author="Reihaneh Malekafzaliardakani" w:date="2023-10-30T22:5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D12348" w14:textId="75AFB8AF" w:rsidR="00C64909" w:rsidRDefault="00C64909" w:rsidP="00C64909">
            <w:pPr>
              <w:pStyle w:val="TAC"/>
              <w:rPr>
                <w:ins w:id="566" w:author="Reihaneh Malekafzaliardakani" w:date="2023-10-30T22:56:00Z"/>
                <w:rFonts w:cs="Arial"/>
                <w:szCs w:val="18"/>
                <w:lang w:eastAsia="ja-JP"/>
              </w:rPr>
            </w:pPr>
            <w:ins w:id="567" w:author="Reihaneh Malekafzaliardakani" w:date="2023-10-30T22:56: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44357ED" w14:textId="7080FB30" w:rsidR="00C64909" w:rsidRDefault="00C64909" w:rsidP="00C64909">
            <w:pPr>
              <w:pStyle w:val="TAC"/>
              <w:rPr>
                <w:ins w:id="568" w:author="Reihaneh Malekafzaliardakani" w:date="2023-10-30T22:56:00Z"/>
                <w:rFonts w:eastAsia="SimSun"/>
                <w:lang w:val="en-US" w:eastAsia="zh-CN"/>
              </w:rPr>
            </w:pPr>
            <w:ins w:id="569" w:author="Reihaneh Malekafzaliardakani" w:date="2023-10-31T08:08:00Z">
              <w:r>
                <w:rPr>
                  <w:rFonts w:eastAsia="SimSun"/>
                  <w:lang w:val="en-US" w:eastAsia="zh-CN"/>
                </w:rPr>
                <w:t>3326</w:t>
              </w:r>
            </w:ins>
          </w:p>
        </w:tc>
        <w:tc>
          <w:tcPr>
            <w:tcW w:w="977" w:type="dxa"/>
            <w:tcBorders>
              <w:top w:val="single" w:sz="4" w:space="0" w:color="auto"/>
              <w:left w:val="single" w:sz="4" w:space="0" w:color="auto"/>
              <w:bottom w:val="single" w:sz="4" w:space="0" w:color="auto"/>
              <w:right w:val="single" w:sz="4" w:space="0" w:color="auto"/>
            </w:tcBorders>
          </w:tcPr>
          <w:p w14:paraId="4690EB13" w14:textId="797A788D" w:rsidR="00C64909" w:rsidRPr="00590AEE" w:rsidRDefault="00C64909" w:rsidP="00C64909">
            <w:pPr>
              <w:pStyle w:val="TAC"/>
              <w:rPr>
                <w:ins w:id="570" w:author="Reihaneh Malekafzaliardakani" w:date="2023-10-30T22:56:00Z"/>
                <w:rFonts w:cs="Arial"/>
                <w:szCs w:val="18"/>
                <w:lang w:eastAsia="ja-JP"/>
              </w:rPr>
            </w:pPr>
            <w:ins w:id="571" w:author="Reihaneh Malekafzaliardakani" w:date="2023-10-30T23:04:00Z">
              <w:r>
                <w:rPr>
                  <w:rFonts w:cs="Arial"/>
                  <w:szCs w:val="18"/>
                  <w:lang w:eastAsia="ja-JP"/>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409718C9" w14:textId="78B64507" w:rsidR="00C64909" w:rsidRPr="00590AEE" w:rsidRDefault="00C64909" w:rsidP="00C64909">
            <w:pPr>
              <w:pStyle w:val="TAC"/>
              <w:rPr>
                <w:ins w:id="572" w:author="Reihaneh Malekafzaliardakani" w:date="2023-10-30T22:56:00Z"/>
                <w:rFonts w:cs="Arial"/>
                <w:szCs w:val="18"/>
                <w:lang w:eastAsia="ja-JP"/>
              </w:rPr>
            </w:pPr>
            <w:ins w:id="573"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F9EAB89" w14:textId="2135DF9E" w:rsidR="00C64909" w:rsidRPr="00590AEE" w:rsidRDefault="00C64909" w:rsidP="00C64909">
            <w:pPr>
              <w:pStyle w:val="TAC"/>
              <w:rPr>
                <w:ins w:id="574" w:author="Reihaneh Malekafzaliardakani" w:date="2023-10-30T22:56:00Z"/>
                <w:rFonts w:cs="Arial"/>
                <w:szCs w:val="18"/>
                <w:lang w:eastAsia="ja-JP"/>
              </w:rPr>
            </w:pPr>
            <w:ins w:id="575" w:author="Reihaneh Malekafzaliardakani" w:date="2023-10-30T22:56:00Z">
              <w:r w:rsidRPr="00590AEE">
                <w:rPr>
                  <w:rFonts w:cs="Arial"/>
                  <w:szCs w:val="18"/>
                  <w:lang w:eastAsia="ja-JP"/>
                </w:rPr>
                <w:t>IMD</w:t>
              </w:r>
              <w:r>
                <w:rPr>
                  <w:rFonts w:cs="Arial"/>
                  <w:szCs w:val="18"/>
                  <w:lang w:eastAsia="ja-JP"/>
                </w:rPr>
                <w:t>3</w:t>
              </w:r>
            </w:ins>
          </w:p>
        </w:tc>
      </w:tr>
      <w:tr w:rsidR="00C64909" w14:paraId="14587929" w14:textId="77777777" w:rsidTr="00852383">
        <w:trPr>
          <w:trHeight w:val="187"/>
          <w:jc w:val="center"/>
          <w:ins w:id="576"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5C9C7772" w14:textId="77777777" w:rsidR="00C64909" w:rsidRDefault="00C64909" w:rsidP="00C64909">
            <w:pPr>
              <w:pStyle w:val="TAC"/>
              <w:rPr>
                <w:ins w:id="577"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F315E" w14:textId="4A64D668" w:rsidR="00C64909" w:rsidRDefault="00C64909" w:rsidP="00C64909">
            <w:pPr>
              <w:pStyle w:val="TAC"/>
              <w:rPr>
                <w:ins w:id="578" w:author="Reihaneh Malekafzaliardakani" w:date="2023-10-30T22:56:00Z"/>
                <w:rFonts w:cs="Arial"/>
                <w:szCs w:val="18"/>
                <w:lang w:eastAsia="ja-JP"/>
              </w:rPr>
            </w:pPr>
            <w:ins w:id="579" w:author="Reihaneh Malekafzaliardakani" w:date="2023-10-30T22:56: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6B35E4FF" w14:textId="4DBC3838" w:rsidR="00C64909" w:rsidRDefault="00C64909" w:rsidP="00C64909">
            <w:pPr>
              <w:pStyle w:val="TAC"/>
              <w:rPr>
                <w:ins w:id="580" w:author="Reihaneh Malekafzaliardakani" w:date="2023-10-30T22:56:00Z"/>
                <w:rFonts w:eastAsia="SimSun"/>
                <w:lang w:val="en-US" w:eastAsia="zh-CN"/>
              </w:rPr>
            </w:pPr>
            <w:ins w:id="581" w:author="Reihaneh Malekafzaliardakani" w:date="2023-10-31T08:08:00Z">
              <w:r>
                <w:rPr>
                  <w:rFonts w:eastAsia="SimSun"/>
                  <w:lang w:val="en-US" w:eastAsia="zh-CN"/>
                </w:rPr>
                <w:t>4980</w:t>
              </w:r>
            </w:ins>
          </w:p>
        </w:tc>
        <w:tc>
          <w:tcPr>
            <w:tcW w:w="964" w:type="dxa"/>
            <w:tcBorders>
              <w:top w:val="single" w:sz="4" w:space="0" w:color="auto"/>
              <w:left w:val="single" w:sz="4" w:space="0" w:color="auto"/>
              <w:bottom w:val="single" w:sz="4" w:space="0" w:color="auto"/>
              <w:right w:val="single" w:sz="4" w:space="0" w:color="auto"/>
            </w:tcBorders>
          </w:tcPr>
          <w:p w14:paraId="0D9F029A" w14:textId="19821D83" w:rsidR="00C64909" w:rsidRDefault="00C64909" w:rsidP="00C64909">
            <w:pPr>
              <w:pStyle w:val="TAC"/>
              <w:rPr>
                <w:ins w:id="582" w:author="Reihaneh Malekafzaliardakani" w:date="2023-10-30T22:56:00Z"/>
                <w:rFonts w:cs="Arial"/>
                <w:szCs w:val="18"/>
                <w:lang w:eastAsia="ja-JP"/>
              </w:rPr>
            </w:pPr>
            <w:ins w:id="583" w:author="Reihaneh Malekafzaliardakani" w:date="2023-10-30T22:56: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337A14" w14:textId="4501C5DF" w:rsidR="00C64909" w:rsidRDefault="00C64909" w:rsidP="00C64909">
            <w:pPr>
              <w:pStyle w:val="TAC"/>
              <w:rPr>
                <w:ins w:id="584" w:author="Reihaneh Malekafzaliardakani" w:date="2023-10-30T22:56:00Z"/>
                <w:rFonts w:cs="Arial"/>
                <w:szCs w:val="18"/>
                <w:lang w:eastAsia="ja-JP"/>
              </w:rPr>
            </w:pPr>
            <w:ins w:id="585"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59DF2A94" w14:textId="397E9AA9" w:rsidR="00C64909" w:rsidRDefault="00C64909" w:rsidP="00C64909">
            <w:pPr>
              <w:pStyle w:val="TAC"/>
              <w:rPr>
                <w:ins w:id="586" w:author="Reihaneh Malekafzaliardakani" w:date="2023-10-30T22:56:00Z"/>
                <w:rFonts w:eastAsia="SimSun"/>
                <w:lang w:val="en-US" w:eastAsia="zh-CN"/>
              </w:rPr>
            </w:pPr>
            <w:ins w:id="587" w:author="Reihaneh Malekafzaliardakani" w:date="2023-10-31T08:08:00Z">
              <w:r>
                <w:rPr>
                  <w:rFonts w:eastAsia="SimSun"/>
                  <w:lang w:val="en-US" w:eastAsia="zh-CN"/>
                </w:rPr>
                <w:t>4980</w:t>
              </w:r>
            </w:ins>
          </w:p>
        </w:tc>
        <w:tc>
          <w:tcPr>
            <w:tcW w:w="977" w:type="dxa"/>
            <w:tcBorders>
              <w:top w:val="single" w:sz="4" w:space="0" w:color="auto"/>
              <w:left w:val="single" w:sz="4" w:space="0" w:color="auto"/>
              <w:bottom w:val="single" w:sz="4" w:space="0" w:color="auto"/>
              <w:right w:val="single" w:sz="4" w:space="0" w:color="auto"/>
            </w:tcBorders>
          </w:tcPr>
          <w:p w14:paraId="61715D62" w14:textId="0036D33A" w:rsidR="00C64909" w:rsidRPr="00590AEE" w:rsidRDefault="00C64909" w:rsidP="00C64909">
            <w:pPr>
              <w:pStyle w:val="TAC"/>
              <w:rPr>
                <w:ins w:id="588" w:author="Reihaneh Malekafzaliardakani" w:date="2023-10-30T22:56:00Z"/>
                <w:rFonts w:cs="Arial"/>
                <w:szCs w:val="18"/>
                <w:lang w:eastAsia="ja-JP"/>
              </w:rPr>
            </w:pPr>
            <w:ins w:id="589" w:author="Reihaneh Malekafzaliardakani" w:date="2023-10-30T22:56: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55186ED6" w14:textId="55221C46" w:rsidR="00C64909" w:rsidRPr="00590AEE" w:rsidRDefault="00C64909" w:rsidP="00C64909">
            <w:pPr>
              <w:pStyle w:val="TAC"/>
              <w:rPr>
                <w:ins w:id="590" w:author="Reihaneh Malekafzaliardakani" w:date="2023-10-30T22:56:00Z"/>
                <w:rFonts w:cs="Arial"/>
                <w:szCs w:val="18"/>
                <w:lang w:eastAsia="ja-JP"/>
              </w:rPr>
            </w:pPr>
            <w:ins w:id="591"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560F9B6" w14:textId="2E41A62D" w:rsidR="00C64909" w:rsidRPr="00590AEE" w:rsidRDefault="00C64909" w:rsidP="00C64909">
            <w:pPr>
              <w:pStyle w:val="TAC"/>
              <w:rPr>
                <w:ins w:id="592" w:author="Reihaneh Malekafzaliardakani" w:date="2023-10-30T22:56:00Z"/>
                <w:rFonts w:cs="Arial"/>
                <w:szCs w:val="18"/>
                <w:lang w:eastAsia="ja-JP"/>
              </w:rPr>
            </w:pPr>
            <w:ins w:id="593" w:author="Reihaneh Malekafzaliardakani" w:date="2023-10-30T22:56:00Z">
              <w:r w:rsidRPr="00590AEE">
                <w:rPr>
                  <w:rFonts w:cs="Arial" w:hint="eastAsia"/>
                  <w:szCs w:val="18"/>
                  <w:lang w:eastAsia="ja-JP"/>
                </w:rPr>
                <w:t>N</w:t>
              </w:r>
              <w:r w:rsidRPr="00590AEE">
                <w:rPr>
                  <w:rFonts w:cs="Arial"/>
                  <w:szCs w:val="18"/>
                  <w:lang w:eastAsia="ja-JP"/>
                </w:rPr>
                <w:t>/A</w:t>
              </w:r>
            </w:ins>
          </w:p>
        </w:tc>
      </w:tr>
      <w:tr w:rsidR="003B6F09" w14:paraId="54D09797" w14:textId="77777777" w:rsidTr="00852383">
        <w:trPr>
          <w:trHeight w:val="187"/>
          <w:jc w:val="center"/>
          <w:ins w:id="59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3B6F09" w:rsidRDefault="003B6F09" w:rsidP="003B6F09">
            <w:pPr>
              <w:pStyle w:val="TAC"/>
              <w:rPr>
                <w:ins w:id="59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40F50285" w:rsidR="003B6F09" w:rsidRDefault="00355C60" w:rsidP="003B6F09">
            <w:pPr>
              <w:pStyle w:val="TAC"/>
              <w:rPr>
                <w:ins w:id="596" w:author="Reihaneh Malekafzaliardakani" w:date="2023-10-30T21:36:00Z"/>
                <w:rFonts w:cs="Arial"/>
                <w:szCs w:val="18"/>
                <w:lang w:eastAsia="ja-JP"/>
              </w:rPr>
            </w:pPr>
            <w:ins w:id="597"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C2CE7A8" w14:textId="15FA77FD" w:rsidR="003B6F09" w:rsidRDefault="003B6F09" w:rsidP="003B6F09">
            <w:pPr>
              <w:pStyle w:val="TAC"/>
              <w:rPr>
                <w:ins w:id="598" w:author="Reihaneh Malekafzaliardakani" w:date="2023-10-30T21:36:00Z"/>
                <w:rFonts w:eastAsia="SimSun"/>
                <w:lang w:val="en-US" w:eastAsia="zh-CN"/>
              </w:rPr>
            </w:pPr>
            <w:ins w:id="599" w:author="Reihaneh Malekafzaliardakani" w:date="2023-10-30T22:42:00Z">
              <w:r w:rsidRPr="00590AEE">
                <w:rPr>
                  <w:rFonts w:cs="Arial" w:hint="eastAsia"/>
                  <w:szCs w:val="18"/>
                  <w:lang w:eastAsia="ja-JP"/>
                </w:rPr>
                <w:t>N</w:t>
              </w:r>
              <w:r w:rsidRPr="00590AEE">
                <w:rPr>
                  <w:rFonts w:cs="Arial"/>
                  <w:szCs w:val="18"/>
                  <w:lang w:eastAsia="ja-JP"/>
                </w:rPr>
                <w:t>/A</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3B6F09" w:rsidRPr="00590AEE" w:rsidRDefault="003B6F09" w:rsidP="003B6F09">
            <w:pPr>
              <w:pStyle w:val="TAC"/>
              <w:rPr>
                <w:ins w:id="600" w:author="Reihaneh Malekafzaliardakani" w:date="2023-10-30T21:36:00Z"/>
                <w:rFonts w:cs="Arial"/>
                <w:szCs w:val="18"/>
                <w:lang w:eastAsia="ja-JP"/>
              </w:rPr>
            </w:pPr>
            <w:ins w:id="601"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C454E29" w:rsidR="003B6F09" w:rsidRPr="00590AEE" w:rsidRDefault="003B6F09" w:rsidP="003B6F09">
            <w:pPr>
              <w:pStyle w:val="TAC"/>
              <w:rPr>
                <w:ins w:id="602" w:author="Reihaneh Malekafzaliardakani" w:date="2023-10-30T21:36:00Z"/>
                <w:rFonts w:cs="Arial"/>
                <w:szCs w:val="18"/>
                <w:lang w:eastAsia="ja-JP"/>
              </w:rPr>
            </w:pPr>
            <w:ins w:id="603" w:author="Reihaneh Malekafzaliardakani" w:date="2023-10-30T22:43: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CFCEAAE" w14:textId="123B6A6A" w:rsidR="003B6F09" w:rsidRDefault="00391F3C" w:rsidP="003B6F09">
            <w:pPr>
              <w:pStyle w:val="TAC"/>
              <w:rPr>
                <w:ins w:id="604" w:author="Reihaneh Malekafzaliardakani" w:date="2023-10-30T21:36:00Z"/>
                <w:rFonts w:eastAsia="SimSun"/>
                <w:lang w:val="en-US" w:eastAsia="zh-CN"/>
              </w:rPr>
            </w:pPr>
            <w:ins w:id="605" w:author="Reihaneh Malekafzaliardakani" w:date="2023-10-31T08:12:00Z">
              <w:r>
                <w:rPr>
                  <w:rFonts w:eastAsia="SimSun"/>
                  <w:lang w:val="en-US" w:eastAsia="zh-CN"/>
                </w:rPr>
                <w:t>880</w:t>
              </w:r>
            </w:ins>
          </w:p>
        </w:tc>
        <w:tc>
          <w:tcPr>
            <w:tcW w:w="977" w:type="dxa"/>
            <w:tcBorders>
              <w:top w:val="single" w:sz="4" w:space="0" w:color="auto"/>
              <w:left w:val="single" w:sz="4" w:space="0" w:color="auto"/>
              <w:bottom w:val="single" w:sz="4" w:space="0" w:color="auto"/>
              <w:right w:val="single" w:sz="4" w:space="0" w:color="auto"/>
            </w:tcBorders>
          </w:tcPr>
          <w:p w14:paraId="6DC40A06" w14:textId="3A887A73" w:rsidR="003B6F09" w:rsidRPr="00590AEE" w:rsidRDefault="00B17259" w:rsidP="003B6F09">
            <w:pPr>
              <w:pStyle w:val="TAC"/>
              <w:rPr>
                <w:ins w:id="606" w:author="Reihaneh Malekafzaliardakani" w:date="2023-10-30T21:36:00Z"/>
                <w:rFonts w:cs="Arial"/>
                <w:szCs w:val="18"/>
                <w:lang w:eastAsia="ja-JP"/>
              </w:rPr>
            </w:pPr>
            <w:ins w:id="607" w:author="Reihaneh Malekafzaliardakani" w:date="2023-10-30T23:03:00Z">
              <w:r>
                <w:rPr>
                  <w:rFonts w:cs="Arial"/>
                  <w:szCs w:val="18"/>
                  <w:lang w:eastAsia="ja-JP"/>
                </w:rPr>
                <w:t>16.2</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422CC4B9" w:rsidR="003B6F09" w:rsidRPr="00590AEE" w:rsidRDefault="003B6F09" w:rsidP="003B6F09">
            <w:pPr>
              <w:pStyle w:val="TAC"/>
              <w:rPr>
                <w:ins w:id="608" w:author="Reihaneh Malekafzaliardakani" w:date="2023-10-30T21:36:00Z"/>
                <w:rFonts w:cs="Arial"/>
                <w:szCs w:val="18"/>
                <w:lang w:eastAsia="ja-JP"/>
              </w:rPr>
            </w:pPr>
            <w:ins w:id="609"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261AE040" w:rsidR="003B6F09" w:rsidRPr="00590AEE" w:rsidRDefault="003B6F09" w:rsidP="003B6F09">
            <w:pPr>
              <w:pStyle w:val="TAC"/>
              <w:rPr>
                <w:ins w:id="610" w:author="Reihaneh Malekafzaliardakani" w:date="2023-10-30T21:36:00Z"/>
                <w:rFonts w:cs="Arial"/>
                <w:szCs w:val="18"/>
                <w:lang w:eastAsia="ja-JP"/>
              </w:rPr>
            </w:pPr>
            <w:ins w:id="611" w:author="Reihaneh Malekafzaliardakani" w:date="2023-10-30T22:41:00Z">
              <w:r w:rsidRPr="00590AEE">
                <w:rPr>
                  <w:rFonts w:cs="Arial"/>
                  <w:szCs w:val="18"/>
                  <w:lang w:eastAsia="ja-JP"/>
                </w:rPr>
                <w:t>IMD</w:t>
              </w:r>
            </w:ins>
            <w:ins w:id="612" w:author="Reihaneh Malekafzaliardakani" w:date="2023-10-30T22:57:00Z">
              <w:r w:rsidR="00B17259">
                <w:rPr>
                  <w:rFonts w:cs="Arial"/>
                  <w:szCs w:val="18"/>
                  <w:lang w:eastAsia="ja-JP"/>
                </w:rPr>
                <w:t>2</w:t>
              </w:r>
            </w:ins>
          </w:p>
        </w:tc>
      </w:tr>
      <w:tr w:rsidR="00C64909" w14:paraId="78FCD771" w14:textId="77777777" w:rsidTr="00852383">
        <w:trPr>
          <w:trHeight w:val="187"/>
          <w:jc w:val="center"/>
          <w:ins w:id="613"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C64909" w:rsidRDefault="00C64909" w:rsidP="00C64909">
            <w:pPr>
              <w:pStyle w:val="TAC"/>
              <w:rPr>
                <w:ins w:id="614"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10E28DE4" w:rsidR="00C64909" w:rsidRDefault="00C64909" w:rsidP="00C64909">
            <w:pPr>
              <w:pStyle w:val="TAC"/>
              <w:rPr>
                <w:ins w:id="615" w:author="Reihaneh Malekafzaliardakani" w:date="2023-10-30T21:36:00Z"/>
                <w:rFonts w:cs="Arial"/>
                <w:szCs w:val="18"/>
                <w:lang w:eastAsia="ja-JP"/>
              </w:rPr>
            </w:pPr>
            <w:ins w:id="616"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660D6DC" w14:textId="77BB4615" w:rsidR="00C64909" w:rsidRDefault="00C64909" w:rsidP="00C64909">
            <w:pPr>
              <w:pStyle w:val="TAC"/>
              <w:rPr>
                <w:ins w:id="617" w:author="Reihaneh Malekafzaliardakani" w:date="2023-10-30T21:36:00Z"/>
                <w:rFonts w:eastAsia="SimSun"/>
                <w:lang w:val="en-US" w:eastAsia="zh-CN"/>
              </w:rPr>
            </w:pPr>
            <w:ins w:id="618" w:author="Reihaneh Malekafzaliardakani" w:date="2023-10-31T08:13:00Z">
              <w:r>
                <w:rPr>
                  <w:rFonts w:eastAsia="SimSun"/>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0C1F7EAE" w14:textId="019B5280" w:rsidR="00C64909" w:rsidRPr="00590AEE" w:rsidRDefault="00C64909" w:rsidP="00C64909">
            <w:pPr>
              <w:pStyle w:val="TAC"/>
              <w:rPr>
                <w:ins w:id="619" w:author="Reihaneh Malekafzaliardakani" w:date="2023-10-30T21:36:00Z"/>
                <w:rFonts w:cs="Arial"/>
                <w:szCs w:val="18"/>
                <w:lang w:eastAsia="ja-JP"/>
              </w:rPr>
            </w:pPr>
            <w:ins w:id="620"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4B9B00" w14:textId="72EB0CE8" w:rsidR="00C64909" w:rsidRPr="00590AEE" w:rsidRDefault="00C64909" w:rsidP="00C64909">
            <w:pPr>
              <w:pStyle w:val="TAC"/>
              <w:rPr>
                <w:ins w:id="621" w:author="Reihaneh Malekafzaliardakani" w:date="2023-10-30T21:36:00Z"/>
                <w:rFonts w:cs="Arial"/>
                <w:szCs w:val="18"/>
                <w:lang w:eastAsia="ja-JP"/>
              </w:rPr>
            </w:pPr>
            <w:ins w:id="622" w:author="Reihaneh Malekafzaliardakani" w:date="2023-10-30T22:44: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28614EA" w14:textId="2D860414" w:rsidR="00C64909" w:rsidRDefault="00C64909" w:rsidP="00C64909">
            <w:pPr>
              <w:pStyle w:val="TAC"/>
              <w:rPr>
                <w:ins w:id="623" w:author="Reihaneh Malekafzaliardakani" w:date="2023-10-30T21:36:00Z"/>
                <w:rFonts w:eastAsia="SimSun"/>
                <w:lang w:val="en-US" w:eastAsia="zh-CN"/>
              </w:rPr>
            </w:pPr>
            <w:ins w:id="624" w:author="Reihaneh Malekafzaliardakani" w:date="2023-10-31T08:12:00Z">
              <w:r>
                <w:rPr>
                  <w:rFonts w:eastAsia="SimSun"/>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6CDCF42D" w14:textId="28F87374" w:rsidR="00C64909" w:rsidRPr="00590AEE" w:rsidRDefault="00C64909" w:rsidP="00C64909">
            <w:pPr>
              <w:pStyle w:val="TAC"/>
              <w:rPr>
                <w:ins w:id="625" w:author="Reihaneh Malekafzaliardakani" w:date="2023-10-30T21:36:00Z"/>
                <w:rFonts w:cs="Arial"/>
                <w:szCs w:val="18"/>
                <w:lang w:eastAsia="ja-JP"/>
              </w:rPr>
            </w:pPr>
            <w:ins w:id="626" w:author="Reihaneh Malekafzaliardakani" w:date="2023-10-30T22:44: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385933F0" w:rsidR="00C64909" w:rsidRPr="00590AEE" w:rsidRDefault="00C64909" w:rsidP="00C64909">
            <w:pPr>
              <w:pStyle w:val="TAC"/>
              <w:rPr>
                <w:ins w:id="627" w:author="Reihaneh Malekafzaliardakani" w:date="2023-10-30T21:36:00Z"/>
                <w:rFonts w:cs="Arial"/>
                <w:szCs w:val="18"/>
                <w:lang w:eastAsia="ja-JP"/>
              </w:rPr>
            </w:pPr>
            <w:ins w:id="628"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7F61EDF9" w:rsidR="00C64909" w:rsidRPr="00590AEE" w:rsidRDefault="00C64909" w:rsidP="00C64909">
            <w:pPr>
              <w:pStyle w:val="TAC"/>
              <w:rPr>
                <w:ins w:id="629" w:author="Reihaneh Malekafzaliardakani" w:date="2023-10-30T21:36:00Z"/>
                <w:rFonts w:cs="Arial"/>
                <w:szCs w:val="18"/>
                <w:lang w:eastAsia="ja-JP"/>
              </w:rPr>
            </w:pPr>
            <w:ins w:id="630" w:author="Reihaneh Malekafzaliardakani" w:date="2023-10-30T22:41:00Z">
              <w:r w:rsidRPr="00590AEE">
                <w:rPr>
                  <w:rFonts w:cs="Arial" w:hint="eastAsia"/>
                  <w:szCs w:val="18"/>
                  <w:lang w:eastAsia="ja-JP"/>
                </w:rPr>
                <w:t>N</w:t>
              </w:r>
              <w:r w:rsidRPr="00590AEE">
                <w:rPr>
                  <w:rFonts w:cs="Arial"/>
                  <w:szCs w:val="18"/>
                  <w:lang w:eastAsia="ja-JP"/>
                </w:rPr>
                <w:t>/A</w:t>
              </w:r>
            </w:ins>
          </w:p>
        </w:tc>
      </w:tr>
      <w:tr w:rsidR="00C64909" w14:paraId="1E731BC4" w14:textId="77777777" w:rsidTr="00852383">
        <w:trPr>
          <w:trHeight w:val="187"/>
          <w:jc w:val="center"/>
          <w:ins w:id="631"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C64909" w:rsidRDefault="00C64909" w:rsidP="00C64909">
            <w:pPr>
              <w:pStyle w:val="TAC"/>
              <w:rPr>
                <w:ins w:id="632"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C64909" w:rsidRDefault="00C64909" w:rsidP="00C64909">
            <w:pPr>
              <w:pStyle w:val="TAC"/>
              <w:rPr>
                <w:ins w:id="633" w:author="Reihaneh Malekafzaliardakani" w:date="2023-10-30T21:36:00Z"/>
                <w:rFonts w:cs="Arial"/>
                <w:szCs w:val="18"/>
                <w:lang w:eastAsia="ja-JP"/>
              </w:rPr>
            </w:pPr>
            <w:ins w:id="634"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667C8166" w:rsidR="00C64909" w:rsidRDefault="00C64909" w:rsidP="00C64909">
            <w:pPr>
              <w:pStyle w:val="TAC"/>
              <w:rPr>
                <w:ins w:id="635" w:author="Reihaneh Malekafzaliardakani" w:date="2023-10-30T21:36:00Z"/>
                <w:rFonts w:eastAsia="SimSun"/>
                <w:lang w:val="en-US" w:eastAsia="zh-CN"/>
              </w:rPr>
            </w:pPr>
            <w:ins w:id="636" w:author="Reihaneh Malekafzaliardakani" w:date="2023-10-31T08:13:00Z">
              <w:r>
                <w:rPr>
                  <w:rFonts w:eastAsia="SimSun"/>
                  <w:lang w:val="en-US" w:eastAsia="zh-CN"/>
                </w:rPr>
                <w:t>4430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C64909" w:rsidRPr="00590AEE" w:rsidRDefault="00C64909" w:rsidP="00C64909">
            <w:pPr>
              <w:pStyle w:val="TAC"/>
              <w:rPr>
                <w:ins w:id="637" w:author="Reihaneh Malekafzaliardakani" w:date="2023-10-30T21:36:00Z"/>
                <w:rFonts w:cs="Arial"/>
                <w:szCs w:val="18"/>
                <w:lang w:eastAsia="ja-JP"/>
              </w:rPr>
            </w:pPr>
            <w:ins w:id="638"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1A9A97AB" w:rsidR="00C64909" w:rsidRPr="00590AEE" w:rsidRDefault="00C64909" w:rsidP="00C64909">
            <w:pPr>
              <w:pStyle w:val="TAC"/>
              <w:rPr>
                <w:ins w:id="639" w:author="Reihaneh Malekafzaliardakani" w:date="2023-10-30T21:36:00Z"/>
                <w:rFonts w:cs="Arial"/>
                <w:szCs w:val="18"/>
                <w:lang w:eastAsia="ja-JP"/>
              </w:rPr>
            </w:pPr>
            <w:ins w:id="640"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039192D2" w14:textId="0DB69C2B" w:rsidR="00C64909" w:rsidRDefault="00C64909" w:rsidP="00C64909">
            <w:pPr>
              <w:pStyle w:val="TAC"/>
              <w:rPr>
                <w:ins w:id="641" w:author="Reihaneh Malekafzaliardakani" w:date="2023-10-30T21:36:00Z"/>
                <w:rFonts w:eastAsia="SimSun"/>
                <w:lang w:val="en-US" w:eastAsia="zh-CN"/>
              </w:rPr>
            </w:pPr>
            <w:ins w:id="642" w:author="Reihaneh Malekafzaliardakani" w:date="2023-10-31T08:12:00Z">
              <w:r>
                <w:rPr>
                  <w:rFonts w:eastAsia="SimSun"/>
                  <w:lang w:val="en-US" w:eastAsia="zh-CN"/>
                </w:rPr>
                <w:t>443</w:t>
              </w:r>
            </w:ins>
            <w:ins w:id="643" w:author="Reihaneh Malekafzaliardakani" w:date="2023-10-31T08:13:00Z">
              <w:r>
                <w:rPr>
                  <w:rFonts w:eastAsia="SimSun"/>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C64909" w:rsidRPr="00590AEE" w:rsidRDefault="00C64909" w:rsidP="00C64909">
            <w:pPr>
              <w:pStyle w:val="TAC"/>
              <w:rPr>
                <w:ins w:id="644" w:author="Reihaneh Malekafzaliardakani" w:date="2023-10-30T21:36:00Z"/>
                <w:rFonts w:cs="Arial"/>
                <w:szCs w:val="18"/>
                <w:lang w:eastAsia="ja-JP"/>
              </w:rPr>
            </w:pPr>
            <w:ins w:id="645"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5C8643FF" w:rsidR="00C64909" w:rsidRPr="00590AEE" w:rsidRDefault="00C64909" w:rsidP="00C64909">
            <w:pPr>
              <w:pStyle w:val="TAC"/>
              <w:rPr>
                <w:ins w:id="646" w:author="Reihaneh Malekafzaliardakani" w:date="2023-10-30T21:36:00Z"/>
                <w:rFonts w:cs="Arial"/>
                <w:szCs w:val="18"/>
                <w:lang w:eastAsia="ja-JP"/>
              </w:rPr>
            </w:pPr>
            <w:ins w:id="647"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417A64BE" w:rsidR="00C64909" w:rsidRPr="00590AEE" w:rsidRDefault="00C64909" w:rsidP="00C64909">
            <w:pPr>
              <w:pStyle w:val="TAC"/>
              <w:rPr>
                <w:ins w:id="648" w:author="Reihaneh Malekafzaliardakani" w:date="2023-10-30T21:36:00Z"/>
                <w:rFonts w:cs="Arial"/>
                <w:szCs w:val="18"/>
                <w:lang w:eastAsia="ja-JP"/>
              </w:rPr>
            </w:pPr>
            <w:ins w:id="649" w:author="Reihaneh Malekafzaliardakani" w:date="2023-10-30T22:41:00Z">
              <w:r w:rsidRPr="00590AEE">
                <w:rPr>
                  <w:rFonts w:cs="Arial" w:hint="eastAsia"/>
                  <w:szCs w:val="18"/>
                  <w:lang w:eastAsia="ja-JP"/>
                </w:rPr>
                <w:t>N</w:t>
              </w:r>
              <w:r w:rsidRPr="00590AEE">
                <w:rPr>
                  <w:rFonts w:cs="Arial"/>
                  <w:szCs w:val="18"/>
                  <w:lang w:eastAsia="ja-JP"/>
                </w:rPr>
                <w:t>/A</w:t>
              </w:r>
            </w:ins>
          </w:p>
        </w:tc>
      </w:tr>
      <w:tr w:rsidR="003B6F09" w14:paraId="4BCE6D85" w14:textId="77777777" w:rsidTr="00852383">
        <w:trPr>
          <w:trHeight w:val="187"/>
          <w:jc w:val="center"/>
          <w:ins w:id="65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3B6F09" w:rsidRDefault="003B6F09" w:rsidP="003B6F09">
            <w:pPr>
              <w:pStyle w:val="TAC"/>
              <w:rPr>
                <w:ins w:id="65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3ED49374" w:rsidR="003B6F09" w:rsidRDefault="00355C60" w:rsidP="003B6F09">
            <w:pPr>
              <w:pStyle w:val="TAC"/>
              <w:rPr>
                <w:ins w:id="652" w:author="Reihaneh Malekafzaliardakani" w:date="2023-10-30T21:36:00Z"/>
                <w:rFonts w:cs="Arial"/>
                <w:szCs w:val="18"/>
                <w:lang w:eastAsia="ja-JP"/>
              </w:rPr>
            </w:pPr>
            <w:ins w:id="653"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4B0C872B" w14:textId="68F9EAB0" w:rsidR="003B6F09" w:rsidRDefault="003B6F09" w:rsidP="003B6F09">
            <w:pPr>
              <w:pStyle w:val="TAC"/>
              <w:rPr>
                <w:ins w:id="654" w:author="Reihaneh Malekafzaliardakani" w:date="2023-10-30T21:36:00Z"/>
                <w:rFonts w:eastAsia="SimSun"/>
                <w:lang w:val="en-US" w:eastAsia="zh-CN"/>
              </w:rPr>
            </w:pPr>
            <w:ins w:id="655" w:author="Reihaneh Malekafzaliardakani" w:date="2023-10-30T22:44: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3B6F09" w:rsidRPr="00590AEE" w:rsidRDefault="003B6F09" w:rsidP="003B6F09">
            <w:pPr>
              <w:pStyle w:val="TAC"/>
              <w:rPr>
                <w:ins w:id="656" w:author="Reihaneh Malekafzaliardakani" w:date="2023-10-30T21:36:00Z"/>
                <w:rFonts w:cs="Arial"/>
                <w:szCs w:val="18"/>
                <w:lang w:eastAsia="ja-JP"/>
              </w:rPr>
            </w:pPr>
            <w:ins w:id="657"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2D3FEDB9" w:rsidR="003B6F09" w:rsidRPr="00590AEE" w:rsidRDefault="003B6F09" w:rsidP="003B6F09">
            <w:pPr>
              <w:pStyle w:val="TAC"/>
              <w:rPr>
                <w:ins w:id="658" w:author="Reihaneh Malekafzaliardakani" w:date="2023-10-30T21:36:00Z"/>
                <w:rFonts w:cs="Arial"/>
                <w:szCs w:val="18"/>
                <w:lang w:eastAsia="ja-JP"/>
              </w:rPr>
            </w:pPr>
            <w:ins w:id="659" w:author="Reihaneh Malekafzaliardakani" w:date="2023-10-30T22:44: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1323C0F" w14:textId="307AC8CA" w:rsidR="003B6F09" w:rsidRDefault="00E3154D" w:rsidP="003B6F09">
            <w:pPr>
              <w:pStyle w:val="TAC"/>
              <w:rPr>
                <w:ins w:id="660" w:author="Reihaneh Malekafzaliardakani" w:date="2023-10-30T21:36:00Z"/>
                <w:rFonts w:eastAsia="SimSun"/>
                <w:lang w:val="en-US" w:eastAsia="zh-CN"/>
              </w:rPr>
            </w:pPr>
            <w:ins w:id="661" w:author="Reihaneh Malekafzaliardakani" w:date="2023-10-31T08:17: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F36C60A" w14:textId="0582D8E2" w:rsidR="003B6F09" w:rsidRPr="00590AEE" w:rsidRDefault="002C2878" w:rsidP="003B6F09">
            <w:pPr>
              <w:pStyle w:val="TAC"/>
              <w:rPr>
                <w:ins w:id="662" w:author="Reihaneh Malekafzaliardakani" w:date="2023-10-30T21:36:00Z"/>
                <w:rFonts w:cs="Arial"/>
                <w:szCs w:val="18"/>
                <w:lang w:eastAsia="ja-JP"/>
              </w:rPr>
            </w:pPr>
            <w:ins w:id="663" w:author="Reihaneh Malekafzaliardakani" w:date="2023-10-30T23:10:00Z">
              <w:r>
                <w:rPr>
                  <w:rFonts w:cs="Arial"/>
                  <w:szCs w:val="18"/>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A368207" w:rsidR="003B6F09" w:rsidRPr="00590AEE" w:rsidRDefault="003B6F09" w:rsidP="003B6F09">
            <w:pPr>
              <w:pStyle w:val="TAC"/>
              <w:rPr>
                <w:ins w:id="664" w:author="Reihaneh Malekafzaliardakani" w:date="2023-10-30T21:36:00Z"/>
                <w:rFonts w:cs="Arial"/>
                <w:szCs w:val="18"/>
                <w:lang w:eastAsia="ja-JP"/>
              </w:rPr>
            </w:pPr>
            <w:ins w:id="665"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7A924794" w:rsidR="003B6F09" w:rsidRPr="00590AEE" w:rsidRDefault="003B6F09" w:rsidP="003B6F09">
            <w:pPr>
              <w:pStyle w:val="TAC"/>
              <w:rPr>
                <w:ins w:id="666" w:author="Reihaneh Malekafzaliardakani" w:date="2023-10-30T21:36:00Z"/>
                <w:rFonts w:cs="Arial"/>
                <w:szCs w:val="18"/>
                <w:lang w:eastAsia="ja-JP"/>
              </w:rPr>
            </w:pPr>
            <w:ins w:id="667" w:author="Reihaneh Malekafzaliardakani" w:date="2023-10-30T22:42:00Z">
              <w:r w:rsidRPr="00590AEE">
                <w:rPr>
                  <w:rFonts w:cs="Arial"/>
                  <w:szCs w:val="18"/>
                  <w:lang w:eastAsia="ja-JP"/>
                </w:rPr>
                <w:t>IMD</w:t>
              </w:r>
            </w:ins>
            <w:ins w:id="668" w:author="Reihaneh Malekafzaliardakani" w:date="2023-10-30T22:57:00Z">
              <w:r w:rsidR="00B17259">
                <w:rPr>
                  <w:rFonts w:cs="Arial"/>
                  <w:szCs w:val="18"/>
                  <w:lang w:eastAsia="ja-JP"/>
                </w:rPr>
                <w:t>5</w:t>
              </w:r>
            </w:ins>
          </w:p>
        </w:tc>
      </w:tr>
      <w:tr w:rsidR="00C64909" w14:paraId="10B7D547" w14:textId="77777777" w:rsidTr="00852383">
        <w:trPr>
          <w:trHeight w:val="187"/>
          <w:jc w:val="center"/>
          <w:ins w:id="66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C64909" w:rsidRDefault="00C64909" w:rsidP="00C64909">
            <w:pPr>
              <w:pStyle w:val="TAC"/>
              <w:rPr>
                <w:ins w:id="67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5BC50F2C" w:rsidR="00C64909" w:rsidRDefault="00C64909" w:rsidP="00C64909">
            <w:pPr>
              <w:pStyle w:val="TAC"/>
              <w:rPr>
                <w:ins w:id="671" w:author="Reihaneh Malekafzaliardakani" w:date="2023-10-30T21:36:00Z"/>
                <w:rFonts w:cs="Arial"/>
                <w:szCs w:val="18"/>
                <w:lang w:eastAsia="ja-JP"/>
              </w:rPr>
            </w:pPr>
            <w:ins w:id="672"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3CF4276" w14:textId="021C6BB6" w:rsidR="00C64909" w:rsidRDefault="00C64909" w:rsidP="00C64909">
            <w:pPr>
              <w:pStyle w:val="TAC"/>
              <w:rPr>
                <w:ins w:id="673" w:author="Reihaneh Malekafzaliardakani" w:date="2023-10-30T21:36:00Z"/>
                <w:rFonts w:eastAsia="SimSun"/>
                <w:lang w:val="en-US" w:eastAsia="zh-CN"/>
              </w:rPr>
            </w:pPr>
            <w:ins w:id="674" w:author="Reihaneh Malekafzaliardakani" w:date="2023-10-31T08:18:00Z">
              <w:r>
                <w:rPr>
                  <w:rFonts w:eastAsia="SimSun"/>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
          <w:p w14:paraId="51357F69" w14:textId="5061CCAD" w:rsidR="00C64909" w:rsidRPr="00590AEE" w:rsidRDefault="00C64909" w:rsidP="00C64909">
            <w:pPr>
              <w:pStyle w:val="TAC"/>
              <w:rPr>
                <w:ins w:id="675" w:author="Reihaneh Malekafzaliardakani" w:date="2023-10-30T21:36:00Z"/>
                <w:rFonts w:cs="Arial"/>
                <w:szCs w:val="18"/>
                <w:lang w:eastAsia="ja-JP"/>
              </w:rPr>
            </w:pPr>
            <w:ins w:id="676"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C65B11F" w14:textId="5411DA3C" w:rsidR="00C64909" w:rsidRPr="00590AEE" w:rsidRDefault="00C64909" w:rsidP="00C64909">
            <w:pPr>
              <w:pStyle w:val="TAC"/>
              <w:rPr>
                <w:ins w:id="677" w:author="Reihaneh Malekafzaliardakani" w:date="2023-10-30T21:36:00Z"/>
                <w:rFonts w:cs="Arial"/>
                <w:szCs w:val="18"/>
                <w:lang w:eastAsia="ja-JP"/>
              </w:rPr>
            </w:pPr>
            <w:ins w:id="678" w:author="Reihaneh Malekafzaliardakani" w:date="2023-10-30T22:44: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4489ACD" w14:textId="26E71F73" w:rsidR="00C64909" w:rsidRDefault="00C64909" w:rsidP="00C64909">
            <w:pPr>
              <w:pStyle w:val="TAC"/>
              <w:rPr>
                <w:ins w:id="679" w:author="Reihaneh Malekafzaliardakani" w:date="2023-10-30T21:36:00Z"/>
                <w:rFonts w:eastAsia="SimSun"/>
                <w:lang w:val="en-US" w:eastAsia="zh-CN"/>
              </w:rPr>
            </w:pPr>
            <w:ins w:id="680" w:author="Reihaneh Malekafzaliardakani" w:date="2023-10-31T08:17:00Z">
              <w:r>
                <w:rPr>
                  <w:rFonts w:eastAsia="SimSun"/>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C64909" w:rsidRPr="00590AEE" w:rsidRDefault="00C64909" w:rsidP="00C64909">
            <w:pPr>
              <w:pStyle w:val="TAC"/>
              <w:rPr>
                <w:ins w:id="681" w:author="Reihaneh Malekafzaliardakani" w:date="2023-10-30T21:36:00Z"/>
                <w:rFonts w:cs="Arial"/>
                <w:szCs w:val="18"/>
                <w:lang w:eastAsia="ja-JP"/>
              </w:rPr>
            </w:pPr>
            <w:ins w:id="682"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0EC54C90" w:rsidR="00C64909" w:rsidRPr="00590AEE" w:rsidRDefault="00C64909" w:rsidP="00C64909">
            <w:pPr>
              <w:pStyle w:val="TAC"/>
              <w:rPr>
                <w:ins w:id="683" w:author="Reihaneh Malekafzaliardakani" w:date="2023-10-30T21:36:00Z"/>
                <w:rFonts w:cs="Arial"/>
                <w:szCs w:val="18"/>
                <w:lang w:eastAsia="ja-JP"/>
              </w:rPr>
            </w:pPr>
            <w:ins w:id="684"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43CD08FA" w:rsidR="00C64909" w:rsidRPr="00590AEE" w:rsidRDefault="00C64909" w:rsidP="00C64909">
            <w:pPr>
              <w:pStyle w:val="TAC"/>
              <w:rPr>
                <w:ins w:id="685" w:author="Reihaneh Malekafzaliardakani" w:date="2023-10-30T21:36:00Z"/>
                <w:rFonts w:cs="Arial"/>
                <w:szCs w:val="18"/>
                <w:lang w:eastAsia="ja-JP"/>
              </w:rPr>
            </w:pPr>
            <w:ins w:id="686" w:author="Reihaneh Malekafzaliardakani" w:date="2023-10-30T22:42:00Z">
              <w:r w:rsidRPr="00590AEE">
                <w:rPr>
                  <w:rFonts w:cs="Arial" w:hint="eastAsia"/>
                  <w:szCs w:val="18"/>
                  <w:lang w:eastAsia="ja-JP"/>
                </w:rPr>
                <w:t>N</w:t>
              </w:r>
              <w:r w:rsidRPr="00590AEE">
                <w:rPr>
                  <w:rFonts w:cs="Arial"/>
                  <w:szCs w:val="18"/>
                  <w:lang w:eastAsia="ja-JP"/>
                </w:rPr>
                <w:t>/A</w:t>
              </w:r>
            </w:ins>
          </w:p>
        </w:tc>
      </w:tr>
      <w:tr w:rsidR="00C64909" w14:paraId="674CAA17" w14:textId="77777777" w:rsidTr="00202201">
        <w:trPr>
          <w:trHeight w:val="187"/>
          <w:jc w:val="center"/>
          <w:ins w:id="687"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58EF290F" w14:textId="77777777" w:rsidR="00C64909" w:rsidRDefault="00C64909" w:rsidP="00C64909">
            <w:pPr>
              <w:pStyle w:val="TAC"/>
              <w:rPr>
                <w:ins w:id="688"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C64909" w:rsidRDefault="00C64909" w:rsidP="00C64909">
            <w:pPr>
              <w:pStyle w:val="TAC"/>
              <w:rPr>
                <w:ins w:id="689" w:author="Reihaneh Malekafzaliardakani" w:date="2023-10-30T21:36:00Z"/>
                <w:rFonts w:cs="Arial"/>
                <w:szCs w:val="18"/>
                <w:lang w:eastAsia="ja-JP"/>
              </w:rPr>
            </w:pPr>
            <w:ins w:id="690"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175CCF3B" w:rsidR="00C64909" w:rsidRDefault="00C64909" w:rsidP="00C64909">
            <w:pPr>
              <w:pStyle w:val="TAC"/>
              <w:rPr>
                <w:ins w:id="691" w:author="Reihaneh Malekafzaliardakani" w:date="2023-10-30T21:36:00Z"/>
                <w:rFonts w:eastAsia="SimSun"/>
                <w:lang w:val="en-US" w:eastAsia="zh-CN"/>
              </w:rPr>
            </w:pPr>
            <w:ins w:id="692" w:author="Reihaneh Malekafzaliardakani" w:date="2023-10-31T08:18:00Z">
              <w:r>
                <w:rPr>
                  <w:rFonts w:eastAsia="SimSun"/>
                  <w:lang w:val="en-US" w:eastAsia="zh-CN"/>
                </w:rPr>
                <w:t>4520</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C64909" w:rsidRPr="00590AEE" w:rsidRDefault="00C64909" w:rsidP="00C64909">
            <w:pPr>
              <w:pStyle w:val="TAC"/>
              <w:rPr>
                <w:ins w:id="693" w:author="Reihaneh Malekafzaliardakani" w:date="2023-10-30T21:36:00Z"/>
                <w:rFonts w:cs="Arial"/>
                <w:szCs w:val="18"/>
                <w:lang w:eastAsia="ja-JP"/>
              </w:rPr>
            </w:pPr>
            <w:ins w:id="694"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3C871D12" w:rsidR="00C64909" w:rsidRPr="00590AEE" w:rsidRDefault="00C64909" w:rsidP="00C64909">
            <w:pPr>
              <w:pStyle w:val="TAC"/>
              <w:rPr>
                <w:ins w:id="695" w:author="Reihaneh Malekafzaliardakani" w:date="2023-10-30T21:36:00Z"/>
                <w:rFonts w:cs="Arial"/>
                <w:szCs w:val="18"/>
                <w:lang w:eastAsia="ja-JP"/>
              </w:rPr>
            </w:pPr>
            <w:ins w:id="696"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3243CF85" w14:textId="320BF680" w:rsidR="00C64909" w:rsidRDefault="00C64909" w:rsidP="00C64909">
            <w:pPr>
              <w:pStyle w:val="TAC"/>
              <w:rPr>
                <w:ins w:id="697" w:author="Reihaneh Malekafzaliardakani" w:date="2023-10-30T21:36:00Z"/>
                <w:rFonts w:eastAsia="SimSun"/>
                <w:lang w:val="en-US" w:eastAsia="zh-CN"/>
              </w:rPr>
            </w:pPr>
            <w:ins w:id="698" w:author="Reihaneh Malekafzaliardakani" w:date="2023-10-31T08:17:00Z">
              <w:r>
                <w:rPr>
                  <w:rFonts w:eastAsia="SimSun"/>
                  <w:lang w:val="en-US" w:eastAsia="zh-CN"/>
                </w:rPr>
                <w:t>4520</w:t>
              </w:r>
            </w:ins>
          </w:p>
        </w:tc>
        <w:tc>
          <w:tcPr>
            <w:tcW w:w="977" w:type="dxa"/>
            <w:tcBorders>
              <w:top w:val="single" w:sz="4" w:space="0" w:color="auto"/>
              <w:left w:val="single" w:sz="4" w:space="0" w:color="auto"/>
              <w:bottom w:val="single" w:sz="4" w:space="0" w:color="auto"/>
              <w:right w:val="single" w:sz="4" w:space="0" w:color="auto"/>
            </w:tcBorders>
          </w:tcPr>
          <w:p w14:paraId="6E7CEBF1" w14:textId="3CFB4A00" w:rsidR="00C64909" w:rsidRPr="00590AEE" w:rsidRDefault="00C64909" w:rsidP="00C64909">
            <w:pPr>
              <w:pStyle w:val="TAC"/>
              <w:rPr>
                <w:ins w:id="699" w:author="Reihaneh Malekafzaliardakani" w:date="2023-10-30T21:36:00Z"/>
                <w:rFonts w:cs="Arial"/>
                <w:szCs w:val="18"/>
                <w:lang w:eastAsia="ja-JP"/>
              </w:rPr>
            </w:pPr>
            <w:ins w:id="700" w:author="Reihaneh Malekafzaliardakani" w:date="2023-10-30T22:44: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0663A912" w:rsidR="00C64909" w:rsidRPr="00590AEE" w:rsidRDefault="00C64909" w:rsidP="00C64909">
            <w:pPr>
              <w:pStyle w:val="TAC"/>
              <w:rPr>
                <w:ins w:id="701" w:author="Reihaneh Malekafzaliardakani" w:date="2023-10-30T21:36:00Z"/>
                <w:rFonts w:cs="Arial"/>
                <w:szCs w:val="18"/>
                <w:lang w:eastAsia="ja-JP"/>
              </w:rPr>
            </w:pPr>
            <w:ins w:id="702"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4123F4A5" w:rsidR="00C64909" w:rsidRPr="00590AEE" w:rsidRDefault="00C64909" w:rsidP="00C64909">
            <w:pPr>
              <w:pStyle w:val="TAC"/>
              <w:rPr>
                <w:ins w:id="703" w:author="Reihaneh Malekafzaliardakani" w:date="2023-10-30T21:36:00Z"/>
                <w:rFonts w:cs="Arial"/>
                <w:szCs w:val="18"/>
                <w:lang w:eastAsia="ja-JP"/>
              </w:rPr>
            </w:pPr>
            <w:ins w:id="704" w:author="Reihaneh Malekafzaliardakani" w:date="2023-10-30T22:42:00Z">
              <w:r w:rsidRPr="00590AEE">
                <w:rPr>
                  <w:rFonts w:cs="Arial" w:hint="eastAsia"/>
                  <w:szCs w:val="18"/>
                  <w:lang w:eastAsia="ja-JP"/>
                </w:rPr>
                <w:t>N</w:t>
              </w:r>
              <w:r w:rsidRPr="00590AEE">
                <w:rPr>
                  <w:rFonts w:cs="Arial"/>
                  <w:szCs w:val="18"/>
                  <w:lang w:eastAsia="ja-JP"/>
                </w:rPr>
                <w:t>/A</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705"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D8E7C12"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705"/>
      <w:r w:rsidR="00534A19" w:rsidRPr="00D73844">
        <w:t>R</w:t>
      </w:r>
      <w:r w:rsidR="00534A19">
        <w:t>P</w:t>
      </w:r>
      <w:r w:rsidR="00534A19" w:rsidRPr="00D73844">
        <w:t>-231</w:t>
      </w:r>
      <w:r w:rsidR="00534A19">
        <w:t>860</w:t>
      </w:r>
      <w:r w:rsidR="003D11C2" w:rsidRPr="00D73844">
        <w:t>, Revised WID:</w:t>
      </w:r>
      <w:r w:rsidR="00534A19">
        <w:t xml:space="preserve"> </w:t>
      </w:r>
      <w:r w:rsidR="003D11C2" w:rsidRPr="00D73844">
        <w:t>Rel-18 NR Inter-band Carrier Aggregation/Dual Connectivity for 3 bands DL with x bands UL (x=1,2)</w:t>
      </w:r>
      <w:r w:rsidR="003D11C2" w:rsidRPr="0055209B">
        <w:t>, ZTE Corporation</w:t>
      </w:r>
    </w:p>
    <w:p w14:paraId="04EF255A" w14:textId="68FFA8D9" w:rsidR="00DD43BA" w:rsidRDefault="00DD43BA" w:rsidP="007E4D89"/>
    <w:p w14:paraId="32FD8312" w14:textId="3D9DAF5F" w:rsidR="00DD43BA" w:rsidRDefault="00DD43BA" w:rsidP="007E4D89"/>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2CA63" w14:textId="77777777" w:rsidR="003A67C8" w:rsidRDefault="003A67C8">
      <w:r>
        <w:separator/>
      </w:r>
    </w:p>
  </w:endnote>
  <w:endnote w:type="continuationSeparator" w:id="0">
    <w:p w14:paraId="36A31DAB" w14:textId="77777777" w:rsidR="003A67C8" w:rsidRDefault="003A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C5F8" w14:textId="77777777" w:rsidR="003A67C8" w:rsidRDefault="003A67C8">
      <w:r>
        <w:separator/>
      </w:r>
    </w:p>
  </w:footnote>
  <w:footnote w:type="continuationSeparator" w:id="0">
    <w:p w14:paraId="3BCB4650" w14:textId="77777777" w:rsidR="003A67C8" w:rsidRDefault="003A6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377A5"/>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4B6D"/>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422"/>
    <w:rsid w:val="001D4A61"/>
    <w:rsid w:val="001D4D3A"/>
    <w:rsid w:val="001D57EA"/>
    <w:rsid w:val="001E365F"/>
    <w:rsid w:val="001E6CB1"/>
    <w:rsid w:val="001E73B6"/>
    <w:rsid w:val="001F239F"/>
    <w:rsid w:val="001F28B0"/>
    <w:rsid w:val="001F3DF6"/>
    <w:rsid w:val="001F6F22"/>
    <w:rsid w:val="001F7248"/>
    <w:rsid w:val="00200546"/>
    <w:rsid w:val="00202201"/>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01F"/>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2878"/>
    <w:rsid w:val="002C5241"/>
    <w:rsid w:val="002C5276"/>
    <w:rsid w:val="002C5CC9"/>
    <w:rsid w:val="002C668A"/>
    <w:rsid w:val="002C68B0"/>
    <w:rsid w:val="002C7F14"/>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38F2"/>
    <w:rsid w:val="00334233"/>
    <w:rsid w:val="003347AA"/>
    <w:rsid w:val="003378E8"/>
    <w:rsid w:val="00341AEE"/>
    <w:rsid w:val="0034229E"/>
    <w:rsid w:val="00342B76"/>
    <w:rsid w:val="003448E0"/>
    <w:rsid w:val="00345798"/>
    <w:rsid w:val="003465A5"/>
    <w:rsid w:val="00347916"/>
    <w:rsid w:val="00353FC3"/>
    <w:rsid w:val="00354649"/>
    <w:rsid w:val="00354CAC"/>
    <w:rsid w:val="00355C60"/>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1F3C"/>
    <w:rsid w:val="003924F7"/>
    <w:rsid w:val="003938CB"/>
    <w:rsid w:val="003940C5"/>
    <w:rsid w:val="003949D0"/>
    <w:rsid w:val="00394B05"/>
    <w:rsid w:val="00397E82"/>
    <w:rsid w:val="003A15CC"/>
    <w:rsid w:val="003A15F8"/>
    <w:rsid w:val="003A3336"/>
    <w:rsid w:val="003A4743"/>
    <w:rsid w:val="003A67C8"/>
    <w:rsid w:val="003B1282"/>
    <w:rsid w:val="003B129C"/>
    <w:rsid w:val="003B1820"/>
    <w:rsid w:val="003B2615"/>
    <w:rsid w:val="003B406C"/>
    <w:rsid w:val="003B6206"/>
    <w:rsid w:val="003B63E7"/>
    <w:rsid w:val="003B6F09"/>
    <w:rsid w:val="003B73E7"/>
    <w:rsid w:val="003C1F5F"/>
    <w:rsid w:val="003C346D"/>
    <w:rsid w:val="003C3945"/>
    <w:rsid w:val="003C4319"/>
    <w:rsid w:val="003C5B3E"/>
    <w:rsid w:val="003C6219"/>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1A40"/>
    <w:rsid w:val="00402052"/>
    <w:rsid w:val="00402733"/>
    <w:rsid w:val="00405196"/>
    <w:rsid w:val="00405F3A"/>
    <w:rsid w:val="0040623F"/>
    <w:rsid w:val="00412B93"/>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173A"/>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34A19"/>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4FE3"/>
    <w:rsid w:val="005775A7"/>
    <w:rsid w:val="005805C5"/>
    <w:rsid w:val="005878D5"/>
    <w:rsid w:val="00587AC9"/>
    <w:rsid w:val="00592DA7"/>
    <w:rsid w:val="00593079"/>
    <w:rsid w:val="00593151"/>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57E8B"/>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2F31"/>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1EAE"/>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7F4E2B"/>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5E08"/>
    <w:rsid w:val="008469E1"/>
    <w:rsid w:val="00850C4D"/>
    <w:rsid w:val="00852383"/>
    <w:rsid w:val="00853D97"/>
    <w:rsid w:val="00854041"/>
    <w:rsid w:val="008553AA"/>
    <w:rsid w:val="008571E5"/>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4FD3"/>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4463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4975"/>
    <w:rsid w:val="009A7CF1"/>
    <w:rsid w:val="009B095C"/>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2CC9"/>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453"/>
    <w:rsid w:val="00A64BFA"/>
    <w:rsid w:val="00A64C62"/>
    <w:rsid w:val="00A666C1"/>
    <w:rsid w:val="00A70895"/>
    <w:rsid w:val="00A73C46"/>
    <w:rsid w:val="00A73FF4"/>
    <w:rsid w:val="00A770C6"/>
    <w:rsid w:val="00A7774B"/>
    <w:rsid w:val="00A810F3"/>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259"/>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7DA3"/>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64909"/>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326"/>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C733A"/>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279D4"/>
    <w:rsid w:val="00E30408"/>
    <w:rsid w:val="00E31495"/>
    <w:rsid w:val="00E3154D"/>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182"/>
    <w:rsid w:val="00EC0E58"/>
    <w:rsid w:val="00EC1F92"/>
    <w:rsid w:val="00EC3C31"/>
    <w:rsid w:val="00ED233B"/>
    <w:rsid w:val="00ED2AC6"/>
    <w:rsid w:val="00ED2D1F"/>
    <w:rsid w:val="00ED3785"/>
    <w:rsid w:val="00ED37CE"/>
    <w:rsid w:val="00ED3D37"/>
    <w:rsid w:val="00ED696A"/>
    <w:rsid w:val="00ED7A51"/>
    <w:rsid w:val="00ED7DD2"/>
    <w:rsid w:val="00EE1204"/>
    <w:rsid w:val="00EE332D"/>
    <w:rsid w:val="00EE579E"/>
    <w:rsid w:val="00EE6FF9"/>
    <w:rsid w:val="00EF28D1"/>
    <w:rsid w:val="00EF3476"/>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6162"/>
    <w:rsid w:val="00FC63EB"/>
    <w:rsid w:val="00FC751C"/>
    <w:rsid w:val="00FC7C35"/>
    <w:rsid w:val="00FD0895"/>
    <w:rsid w:val="00FD1C1A"/>
    <w:rsid w:val="00FD22C9"/>
    <w:rsid w:val="00FD4D58"/>
    <w:rsid w:val="00FD5471"/>
    <w:rsid w:val="00FD631D"/>
    <w:rsid w:val="00FD714F"/>
    <w:rsid w:val="00FD71A4"/>
    <w:rsid w:val="00FE1AD0"/>
    <w:rsid w:val="00FE1D75"/>
    <w:rsid w:val="00FE289E"/>
    <w:rsid w:val="00FE3A48"/>
    <w:rsid w:val="00FE5C07"/>
    <w:rsid w:val="00FE6847"/>
    <w:rsid w:val="00FE7F86"/>
    <w:rsid w:val="00FF1A67"/>
    <w:rsid w:val="00FF2C1B"/>
    <w:rsid w:val="00FF41E5"/>
    <w:rsid w:val="00FF4464"/>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731</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2023-10-30T22:18:00Z</dcterms:created>
  <dcterms:modified xsi:type="dcterms:W3CDTF">2023-11-16T14:25:00Z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